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5ADE17" w14:textId="71BC1FC6" w:rsidR="009C1395" w:rsidRPr="00F16303" w:rsidRDefault="009C1395" w:rsidP="009C1395">
      <w:pPr>
        <w:pStyle w:val="CRCoverPage"/>
        <w:tabs>
          <w:tab w:val="right" w:pos="9639"/>
        </w:tabs>
        <w:spacing w:after="0"/>
        <w:rPr>
          <w:rFonts w:cs="Arial"/>
          <w:b/>
          <w:i/>
          <w:noProof/>
          <w:sz w:val="24"/>
          <w:szCs w:val="24"/>
          <w:lang w:val="en-GB"/>
        </w:rPr>
      </w:pPr>
      <w:bookmarkStart w:id="0" w:name="_Ref399006623"/>
      <w:bookmarkStart w:id="1" w:name="_Toc92513360"/>
      <w:r w:rsidRPr="00F16303">
        <w:rPr>
          <w:rFonts w:cs="Arial"/>
          <w:b/>
          <w:noProof/>
          <w:sz w:val="24"/>
          <w:szCs w:val="24"/>
        </w:rPr>
        <w:t>3GPP TSG-RAN WG2 Meeting #119-e</w:t>
      </w:r>
      <w:r w:rsidRPr="00F16303">
        <w:rPr>
          <w:rFonts w:cs="Arial"/>
          <w:b/>
          <w:i/>
          <w:noProof/>
          <w:sz w:val="24"/>
          <w:szCs w:val="24"/>
          <w:lang w:val="en-GB"/>
        </w:rPr>
        <w:tab/>
      </w:r>
      <w:r w:rsidR="00227440" w:rsidRPr="00772E2F">
        <w:rPr>
          <w:rFonts w:cs="Arial"/>
          <w:b/>
          <w:i/>
          <w:noProof/>
          <w:sz w:val="24"/>
          <w:szCs w:val="24"/>
          <w:lang w:val="en-GB" w:eastAsia="zh-CN"/>
        </w:rPr>
        <w:t>R2-2207505</w:t>
      </w:r>
    </w:p>
    <w:p w14:paraId="2F06F9D7" w14:textId="5791ABE9" w:rsidR="009C1395" w:rsidRDefault="009C1395" w:rsidP="009C1395">
      <w:pPr>
        <w:tabs>
          <w:tab w:val="left" w:pos="1985"/>
          <w:tab w:val="right" w:pos="9639"/>
        </w:tabs>
        <w:spacing w:after="100" w:afterAutospacing="1"/>
        <w:jc w:val="both"/>
        <w:rPr>
          <w:rFonts w:ascii="Arial" w:eastAsia="宋体" w:hAnsi="Arial" w:cs="Arial"/>
          <w:b/>
          <w:noProof/>
          <w:sz w:val="22"/>
          <w:szCs w:val="22"/>
        </w:rPr>
      </w:pPr>
      <w:r w:rsidRPr="00F16303">
        <w:rPr>
          <w:rFonts w:ascii="Arial" w:eastAsia="宋体" w:hAnsi="Arial" w:cs="Arial"/>
          <w:b/>
          <w:noProof/>
          <w:sz w:val="24"/>
          <w:szCs w:val="24"/>
          <w:lang w:eastAsia="zh-CN"/>
        </w:rPr>
        <w:t>Online, 1</w:t>
      </w:r>
      <w:r w:rsidR="00772E2F">
        <w:rPr>
          <w:rFonts w:ascii="Arial" w:eastAsia="宋体" w:hAnsi="Arial" w:cs="Arial"/>
          <w:b/>
          <w:noProof/>
          <w:sz w:val="24"/>
          <w:szCs w:val="24"/>
          <w:lang w:eastAsia="zh-CN"/>
        </w:rPr>
        <w:t>7</w:t>
      </w:r>
      <w:r w:rsidRPr="00F16303">
        <w:rPr>
          <w:rFonts w:ascii="Arial" w:eastAsia="宋体" w:hAnsi="Arial" w:cs="Arial"/>
          <w:b/>
          <w:noProof/>
          <w:sz w:val="24"/>
          <w:szCs w:val="24"/>
          <w:lang w:eastAsia="zh-CN"/>
        </w:rPr>
        <w:t xml:space="preserve"> – 2</w:t>
      </w:r>
      <w:r w:rsidR="00772E2F">
        <w:rPr>
          <w:rFonts w:ascii="Arial" w:eastAsia="宋体" w:hAnsi="Arial" w:cs="Arial"/>
          <w:b/>
          <w:noProof/>
          <w:sz w:val="24"/>
          <w:szCs w:val="24"/>
          <w:lang w:eastAsia="zh-CN"/>
        </w:rPr>
        <w:t>9</w:t>
      </w:r>
      <w:r w:rsidRPr="00F16303">
        <w:rPr>
          <w:rFonts w:ascii="Arial" w:eastAsia="宋体" w:hAnsi="Arial" w:cs="Arial"/>
          <w:b/>
          <w:noProof/>
          <w:sz w:val="24"/>
          <w:szCs w:val="24"/>
          <w:lang w:eastAsia="zh-CN"/>
        </w:rPr>
        <w:t xml:space="preserve"> Aug</w:t>
      </w:r>
      <w:r w:rsidR="00772E2F">
        <w:rPr>
          <w:rFonts w:ascii="Arial" w:eastAsia="宋体" w:hAnsi="Arial" w:cs="Arial"/>
          <w:b/>
          <w:noProof/>
          <w:sz w:val="24"/>
          <w:szCs w:val="24"/>
          <w:lang w:eastAsia="zh-CN"/>
        </w:rPr>
        <w:t>ust</w:t>
      </w:r>
      <w:r w:rsidRPr="00F16303">
        <w:rPr>
          <w:rFonts w:ascii="Arial" w:eastAsia="宋体" w:hAnsi="Arial" w:cs="Arial"/>
          <w:b/>
          <w:noProof/>
          <w:sz w:val="24"/>
          <w:szCs w:val="24"/>
          <w:lang w:eastAsia="zh-CN"/>
        </w:rPr>
        <w:t>, 2022</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7ACE862B"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F04020" w:rsidRPr="00F04020">
        <w:rPr>
          <w:rFonts w:ascii="Arial" w:hAnsi="Arial" w:cs="Arial"/>
          <w:sz w:val="22"/>
        </w:rPr>
        <w:t xml:space="preserve">Discussion on </w:t>
      </w:r>
      <w:r w:rsidR="007C1A15" w:rsidRPr="007C1A15">
        <w:rPr>
          <w:rFonts w:ascii="Arial" w:hAnsi="Arial" w:cs="Arial"/>
          <w:sz w:val="22"/>
        </w:rPr>
        <w:t>handling</w:t>
      </w:r>
      <w:r w:rsidR="00F04020" w:rsidRPr="00F04020">
        <w:rPr>
          <w:rFonts w:ascii="Arial" w:hAnsi="Arial" w:cs="Arial"/>
          <w:sz w:val="22"/>
        </w:rPr>
        <w:t xml:space="preserve"> of aperiodic MUSIM gap</w:t>
      </w:r>
    </w:p>
    <w:p w14:paraId="646B6526" w14:textId="2372BEAD"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F04020" w:rsidRPr="00F04020">
        <w:rPr>
          <w:rFonts w:ascii="Arial" w:hAnsi="Arial" w:cs="Arial"/>
          <w:sz w:val="22"/>
        </w:rPr>
        <w:t>6.3.3</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09909595" w14:textId="77777777" w:rsidR="004811D8" w:rsidRDefault="004811D8">
      <w:pPr>
        <w:pStyle w:val="1"/>
        <w:rPr>
          <w:rFonts w:eastAsia="宋体"/>
          <w:lang w:eastAsia="zh-CN"/>
        </w:rPr>
      </w:pPr>
      <w:r>
        <w:t>Introduction</w:t>
      </w:r>
    </w:p>
    <w:p w14:paraId="319221D4" w14:textId="7C56B56E" w:rsidR="001663EB" w:rsidRPr="00B06046" w:rsidRDefault="00B06046" w:rsidP="00B06046">
      <w:pPr>
        <w:jc w:val="both"/>
        <w:rPr>
          <w:rFonts w:eastAsiaTheme="minorEastAsia"/>
          <w:lang w:eastAsia="zh-CN"/>
        </w:rPr>
      </w:pPr>
      <w:r w:rsidRPr="00B06046">
        <w:rPr>
          <w:rFonts w:eastAsiaTheme="minorEastAsia"/>
          <w:lang w:eastAsia="zh-CN"/>
        </w:rPr>
        <w:t>Periodic</w:t>
      </w:r>
      <w:r>
        <w:rPr>
          <w:rFonts w:eastAsiaTheme="minorEastAsia"/>
          <w:lang w:eastAsia="zh-CN"/>
        </w:rPr>
        <w:t xml:space="preserve"> and </w:t>
      </w:r>
      <w:r w:rsidRPr="00B06046">
        <w:rPr>
          <w:rFonts w:eastAsiaTheme="minorEastAsia"/>
          <w:lang w:eastAsia="zh-CN"/>
        </w:rPr>
        <w:t xml:space="preserve">aperiodic MUSIM gap </w:t>
      </w:r>
      <w:r>
        <w:rPr>
          <w:rFonts w:eastAsiaTheme="minorEastAsia"/>
          <w:lang w:eastAsia="zh-CN"/>
        </w:rPr>
        <w:t xml:space="preserve">are introduced in UE assistance information for MUSIM. </w:t>
      </w:r>
      <w:r w:rsidRPr="005612EF">
        <w:rPr>
          <w:rFonts w:eastAsiaTheme="minorEastAsia"/>
          <w:lang w:eastAsia="zh-CN"/>
        </w:rPr>
        <w:t xml:space="preserve">In this </w:t>
      </w:r>
      <w:r>
        <w:rPr>
          <w:rFonts w:eastAsiaTheme="minorEastAsia"/>
          <w:lang w:eastAsia="zh-CN"/>
        </w:rPr>
        <w:t xml:space="preserve">paper, </w:t>
      </w:r>
      <w:r w:rsidRPr="005612EF">
        <w:rPr>
          <w:rFonts w:eastAsiaTheme="minorEastAsia"/>
          <w:lang w:eastAsia="zh-CN"/>
        </w:rPr>
        <w:t xml:space="preserve">we discuss the </w:t>
      </w:r>
      <w:r w:rsidR="007C1A15" w:rsidRPr="007C1A15">
        <w:rPr>
          <w:rFonts w:eastAsiaTheme="minorEastAsia"/>
          <w:lang w:eastAsia="zh-CN"/>
        </w:rPr>
        <w:t>handling of aperiodic MUSIM gap</w:t>
      </w:r>
      <w:r w:rsidRPr="005612EF">
        <w:rPr>
          <w:rFonts w:eastAsiaTheme="minorEastAsia"/>
          <w:lang w:eastAsia="zh-CN"/>
        </w:rPr>
        <w:t>.</w:t>
      </w:r>
    </w:p>
    <w:p w14:paraId="3F83C39D" w14:textId="33C5D1BC" w:rsidR="00B06046" w:rsidRDefault="00B06046" w:rsidP="00B06046">
      <w:pPr>
        <w:pStyle w:val="1"/>
        <w:rPr>
          <w:rFonts w:eastAsia="宋体"/>
          <w:lang w:eastAsia="zh-CN"/>
        </w:rPr>
      </w:pPr>
      <w:r>
        <w:rPr>
          <w:rFonts w:eastAsia="宋体"/>
          <w:lang w:eastAsia="zh-CN"/>
        </w:rPr>
        <w:t>Discussion</w:t>
      </w:r>
    </w:p>
    <w:p w14:paraId="318D8EB5" w14:textId="0D5E3D7F" w:rsidR="00C36118" w:rsidRPr="00A2797E" w:rsidRDefault="00390CAA" w:rsidP="00B06046">
      <w:pPr>
        <w:pStyle w:val="0Maintext"/>
        <w:spacing w:after="120" w:afterAutospacing="0" w:line="240" w:lineRule="auto"/>
        <w:ind w:firstLine="0"/>
        <w:rPr>
          <w:rFonts w:eastAsiaTheme="minorEastAsia" w:cs="Times New Roman"/>
          <w:lang w:eastAsia="zh-CN"/>
        </w:rPr>
      </w:pPr>
      <w:r>
        <w:rPr>
          <w:rFonts w:eastAsiaTheme="minorEastAsia" w:cs="Times New Roman"/>
          <w:lang w:eastAsia="zh-CN"/>
        </w:rPr>
        <w:t>According to the</w:t>
      </w:r>
      <w:r w:rsidR="00B06046">
        <w:t xml:space="preserve"> current TS 38.331 [1], UE </w:t>
      </w:r>
      <w:r>
        <w:t xml:space="preserve">shall </w:t>
      </w:r>
      <w:r w:rsidR="00B06046">
        <w:t xml:space="preserve">initiate and transmit the </w:t>
      </w:r>
      <w:r w:rsidR="00B06046" w:rsidRPr="00D96561">
        <w:t>MUSIM assistance information</w:t>
      </w:r>
      <w:r w:rsidR="00B06046">
        <w:t xml:space="preserve"> </w:t>
      </w:r>
      <w:r>
        <w:t xml:space="preserve">to indicate the MUSIM gap preference </w:t>
      </w:r>
      <w:r w:rsidR="00B06046">
        <w:t>as below:</w:t>
      </w:r>
    </w:p>
    <w:tbl>
      <w:tblPr>
        <w:tblStyle w:val="af8"/>
        <w:tblW w:w="0" w:type="auto"/>
        <w:tblLook w:val="04A0" w:firstRow="1" w:lastRow="0" w:firstColumn="1" w:lastColumn="0" w:noHBand="0" w:noVBand="1"/>
      </w:tblPr>
      <w:tblGrid>
        <w:gridCol w:w="9630"/>
      </w:tblGrid>
      <w:tr w:rsidR="001663EB" w:rsidRPr="00D93A6F" w14:paraId="7771BE68" w14:textId="77777777" w:rsidTr="00390CAA">
        <w:trPr>
          <w:trHeight w:val="4013"/>
        </w:trPr>
        <w:tc>
          <w:tcPr>
            <w:tcW w:w="9630" w:type="dxa"/>
          </w:tcPr>
          <w:p w14:paraId="76197A49" w14:textId="77777777" w:rsidR="00D96561" w:rsidRPr="00D96561" w:rsidRDefault="00D96561" w:rsidP="00D96561">
            <w:pPr>
              <w:keepNext/>
              <w:keepLines/>
              <w:spacing w:before="120"/>
              <w:outlineLvl w:val="3"/>
              <w:rPr>
                <w:rFonts w:ascii="Arial" w:hAnsi="Arial"/>
                <w:sz w:val="24"/>
                <w:lang w:eastAsia="ja-JP"/>
              </w:rPr>
            </w:pPr>
            <w:bookmarkStart w:id="2" w:name="_Toc100929790"/>
            <w:r w:rsidRPr="00D96561">
              <w:rPr>
                <w:rFonts w:ascii="Arial" w:hAnsi="Arial"/>
                <w:sz w:val="24"/>
                <w:lang w:eastAsia="ja-JP"/>
              </w:rPr>
              <w:t>5.</w:t>
            </w:r>
            <w:r w:rsidRPr="00D96561">
              <w:rPr>
                <w:rFonts w:ascii="Arial" w:hAnsi="Arial"/>
                <w:sz w:val="24"/>
                <w:lang w:eastAsia="zh-CN"/>
              </w:rPr>
              <w:t>7</w:t>
            </w:r>
            <w:r w:rsidRPr="00D96561">
              <w:rPr>
                <w:rFonts w:ascii="Arial" w:hAnsi="Arial"/>
                <w:sz w:val="24"/>
                <w:lang w:eastAsia="ja-JP"/>
              </w:rPr>
              <w:t>.</w:t>
            </w:r>
            <w:r w:rsidRPr="00D96561">
              <w:rPr>
                <w:rFonts w:ascii="Arial" w:hAnsi="Arial"/>
                <w:sz w:val="24"/>
                <w:lang w:eastAsia="zh-CN"/>
              </w:rPr>
              <w:t>4</w:t>
            </w:r>
            <w:r w:rsidRPr="00D96561">
              <w:rPr>
                <w:rFonts w:ascii="Arial" w:hAnsi="Arial"/>
                <w:sz w:val="24"/>
                <w:lang w:eastAsia="ja-JP"/>
              </w:rPr>
              <w:t>.2</w:t>
            </w:r>
            <w:r w:rsidRPr="00D96561">
              <w:rPr>
                <w:rFonts w:ascii="Arial" w:hAnsi="Arial"/>
                <w:sz w:val="24"/>
                <w:lang w:eastAsia="ja-JP"/>
              </w:rPr>
              <w:tab/>
              <w:t>Initiation</w:t>
            </w:r>
            <w:bookmarkEnd w:id="2"/>
          </w:p>
          <w:p w14:paraId="53D4AA29" w14:textId="77777777" w:rsidR="00D96561" w:rsidRPr="00D96561" w:rsidRDefault="00D96561" w:rsidP="00D96561">
            <w:pPr>
              <w:ind w:left="568" w:hanging="284"/>
              <w:rPr>
                <w:rFonts w:eastAsia="宋体"/>
                <w:lang w:eastAsia="zh-CN"/>
              </w:rPr>
            </w:pPr>
            <w:r w:rsidRPr="00D96561">
              <w:rPr>
                <w:lang w:eastAsia="ja-JP"/>
              </w:rPr>
              <w:t>1&gt;</w:t>
            </w:r>
            <w:r w:rsidRPr="00D96561">
              <w:rPr>
                <w:lang w:eastAsia="ja-JP"/>
              </w:rPr>
              <w:tab/>
              <w:t>if configured to provide</w:t>
            </w:r>
            <w:r w:rsidRPr="00D96561">
              <w:rPr>
                <w:rFonts w:eastAsia="宋体"/>
                <w:lang w:eastAsia="zh-CN"/>
              </w:rPr>
              <w:t xml:space="preserve"> </w:t>
            </w:r>
            <w:r w:rsidRPr="00D96561">
              <w:rPr>
                <w:rFonts w:eastAsia="等线"/>
                <w:lang w:eastAsia="zh-CN"/>
              </w:rPr>
              <w:t>MUSIM assistance information for gap preference</w:t>
            </w:r>
            <w:r w:rsidRPr="00D96561">
              <w:rPr>
                <w:lang w:eastAsia="ja-JP"/>
              </w:rPr>
              <w:t>:</w:t>
            </w:r>
          </w:p>
          <w:p w14:paraId="2090CBAD" w14:textId="77777777" w:rsidR="00D96561" w:rsidRPr="00D96561" w:rsidRDefault="00D96561" w:rsidP="00D96561">
            <w:pPr>
              <w:ind w:left="851" w:hanging="284"/>
              <w:rPr>
                <w:lang w:eastAsia="ja-JP"/>
              </w:rPr>
            </w:pPr>
            <w:r w:rsidRPr="00D96561">
              <w:rPr>
                <w:lang w:eastAsia="ja-JP"/>
              </w:rPr>
              <w:t>2&gt;</w:t>
            </w:r>
            <w:r w:rsidRPr="00D96561">
              <w:rPr>
                <w:lang w:eastAsia="ja-JP"/>
              </w:rPr>
              <w:tab/>
              <w:t xml:space="preserve">if the UE has a preference on the MUSIM gap(s) and the UE did not transmit a </w:t>
            </w:r>
            <w:r w:rsidRPr="00D96561">
              <w:rPr>
                <w:i/>
                <w:lang w:eastAsia="ja-JP"/>
              </w:rPr>
              <w:t>UEAssistanceInformation</w:t>
            </w:r>
            <w:r w:rsidRPr="00D96561">
              <w:rPr>
                <w:lang w:eastAsia="ja-JP"/>
              </w:rPr>
              <w:t xml:space="preserve"> message with </w:t>
            </w:r>
            <w:r w:rsidRPr="00D96561">
              <w:rPr>
                <w:i/>
                <w:lang w:eastAsia="ja-JP"/>
              </w:rPr>
              <w:t>musim-GapPreferenceList</w:t>
            </w:r>
            <w:r w:rsidRPr="00D96561">
              <w:rPr>
                <w:lang w:eastAsia="ja-JP"/>
              </w:rPr>
              <w:t xml:space="preserve"> since it was configured to provide MUSIM assistance information </w:t>
            </w:r>
            <w:r w:rsidRPr="00D96561">
              <w:rPr>
                <w:rFonts w:eastAsia="等线"/>
                <w:lang w:eastAsia="zh-CN"/>
              </w:rPr>
              <w:t>for gap preference</w:t>
            </w:r>
            <w:r w:rsidRPr="00D96561">
              <w:rPr>
                <w:lang w:eastAsia="ja-JP"/>
              </w:rPr>
              <w:t xml:space="preserve">; or </w:t>
            </w:r>
          </w:p>
          <w:p w14:paraId="6DE26B16" w14:textId="77777777" w:rsidR="00D96561" w:rsidRPr="00D96561" w:rsidRDefault="00D96561" w:rsidP="00D96561">
            <w:pPr>
              <w:ind w:left="851" w:hanging="284"/>
              <w:rPr>
                <w:lang w:eastAsia="ja-JP"/>
              </w:rPr>
            </w:pPr>
            <w:r w:rsidRPr="00D96561">
              <w:rPr>
                <w:highlight w:val="yellow"/>
                <w:lang w:eastAsia="ja-JP"/>
              </w:rPr>
              <w:t>2&gt;</w:t>
            </w:r>
            <w:r w:rsidRPr="00D96561">
              <w:rPr>
                <w:highlight w:val="yellow"/>
                <w:lang w:eastAsia="ja-JP"/>
              </w:rPr>
              <w:tab/>
              <w:t xml:space="preserve">if the current </w:t>
            </w:r>
            <w:r w:rsidRPr="00D96561">
              <w:rPr>
                <w:i/>
                <w:highlight w:val="yellow"/>
                <w:lang w:eastAsia="ja-JP"/>
              </w:rPr>
              <w:t>musim-GapPreferenceList</w:t>
            </w:r>
            <w:r w:rsidRPr="00D96561">
              <w:rPr>
                <w:highlight w:val="yellow"/>
                <w:lang w:eastAsia="ja-JP"/>
              </w:rPr>
              <w:t xml:space="preserve"> is different from the one indicated in the last transmission of the </w:t>
            </w:r>
            <w:r w:rsidRPr="00D96561">
              <w:rPr>
                <w:i/>
                <w:highlight w:val="yellow"/>
                <w:lang w:eastAsia="ja-JP"/>
              </w:rPr>
              <w:t>UEAssistanceInformation</w:t>
            </w:r>
            <w:r w:rsidRPr="00D96561">
              <w:rPr>
                <w:highlight w:val="yellow"/>
                <w:lang w:eastAsia="ja-JP"/>
              </w:rPr>
              <w:t xml:space="preserve"> message including </w:t>
            </w:r>
            <w:r w:rsidRPr="00D96561">
              <w:rPr>
                <w:i/>
                <w:highlight w:val="yellow"/>
                <w:lang w:eastAsia="ja-JP"/>
              </w:rPr>
              <w:t>musim-GapPreferenceList</w:t>
            </w:r>
            <w:r w:rsidRPr="00D96561">
              <w:rPr>
                <w:highlight w:val="yellow"/>
                <w:lang w:eastAsia="ja-JP"/>
              </w:rPr>
              <w:t xml:space="preserve"> and the timer T346h is not running:</w:t>
            </w:r>
          </w:p>
          <w:p w14:paraId="22331086" w14:textId="77777777" w:rsidR="00D96561" w:rsidRPr="00D96561" w:rsidRDefault="00D96561" w:rsidP="00D96561">
            <w:pPr>
              <w:ind w:left="1135" w:hanging="284"/>
              <w:rPr>
                <w:rFonts w:eastAsia="MS Mincho"/>
                <w:lang w:eastAsia="ja-JP"/>
              </w:rPr>
            </w:pPr>
            <w:r w:rsidRPr="00D96561">
              <w:rPr>
                <w:rFonts w:eastAsia="MS Mincho"/>
                <w:lang w:eastAsia="ja-JP"/>
              </w:rPr>
              <w:t>3&gt;</w:t>
            </w:r>
            <w:r w:rsidRPr="00D96561">
              <w:rPr>
                <w:rFonts w:eastAsia="MS Mincho"/>
                <w:lang w:eastAsia="ja-JP"/>
              </w:rPr>
              <w:tab/>
              <w:t xml:space="preserve">initiate transmission of the </w:t>
            </w:r>
            <w:r w:rsidRPr="00D96561">
              <w:rPr>
                <w:rFonts w:eastAsia="MS Mincho"/>
                <w:i/>
                <w:lang w:eastAsia="ja-JP"/>
              </w:rPr>
              <w:t>UEAssistanceInformation</w:t>
            </w:r>
            <w:r w:rsidRPr="00D96561">
              <w:rPr>
                <w:rFonts w:eastAsia="MS Mincho"/>
                <w:lang w:eastAsia="ja-JP"/>
              </w:rPr>
              <w:t xml:space="preserve"> message in accordance with 5.7.4.3 to provide the current </w:t>
            </w:r>
            <w:r w:rsidRPr="00D96561">
              <w:rPr>
                <w:rFonts w:eastAsia="MS Mincho"/>
                <w:i/>
                <w:lang w:eastAsia="ja-JP"/>
              </w:rPr>
              <w:t>musim-GapPreferenceList</w:t>
            </w:r>
            <w:r w:rsidRPr="00D96561">
              <w:rPr>
                <w:rFonts w:eastAsia="MS Mincho"/>
                <w:lang w:eastAsia="ja-JP"/>
              </w:rPr>
              <w:t>;</w:t>
            </w:r>
          </w:p>
          <w:p w14:paraId="1C0D9CF4" w14:textId="77777777" w:rsidR="00D96561" w:rsidRPr="00D96561" w:rsidRDefault="00D96561" w:rsidP="00D96561">
            <w:pPr>
              <w:ind w:left="1135" w:hanging="284"/>
              <w:rPr>
                <w:lang w:eastAsia="ja-JP"/>
              </w:rPr>
            </w:pPr>
            <w:r w:rsidRPr="00D96561">
              <w:rPr>
                <w:lang w:eastAsia="ja-JP"/>
              </w:rPr>
              <w:t>3&gt;</w:t>
            </w:r>
            <w:r w:rsidRPr="00D96561">
              <w:rPr>
                <w:lang w:eastAsia="ja-JP"/>
              </w:rPr>
              <w:tab/>
              <w:t xml:space="preserve">start or restart the timer T346h with the timer value set to the </w:t>
            </w:r>
            <w:r w:rsidRPr="00D96561">
              <w:rPr>
                <w:i/>
                <w:lang w:eastAsia="ja-JP"/>
              </w:rPr>
              <w:t>musim-GapProhibitTimer</w:t>
            </w:r>
            <w:r w:rsidRPr="00D96561">
              <w:rPr>
                <w:lang w:eastAsia="ja-JP"/>
              </w:rPr>
              <w:t>.</w:t>
            </w:r>
          </w:p>
          <w:p w14:paraId="2DD8F668" w14:textId="5D47F8E7" w:rsidR="00AE1905" w:rsidRPr="00A2797E" w:rsidRDefault="00B06046" w:rsidP="00A2797E">
            <w:pPr>
              <w:spacing w:after="0"/>
              <w:jc w:val="both"/>
              <w:textAlignment w:val="auto"/>
              <w:rPr>
                <w:rFonts w:eastAsia="宋体" w:hint="eastAsia"/>
                <w:bCs/>
                <w:lang w:eastAsia="zh-CN"/>
              </w:rPr>
            </w:pPr>
            <w:r>
              <w:rPr>
                <w:rFonts w:eastAsia="宋体"/>
                <w:bCs/>
                <w:lang w:eastAsia="zh-CN"/>
              </w:rPr>
              <w:t>…</w:t>
            </w:r>
          </w:p>
        </w:tc>
      </w:tr>
    </w:tbl>
    <w:p w14:paraId="2180E539" w14:textId="7369F039" w:rsidR="00390CAA" w:rsidRDefault="00390CAA" w:rsidP="00E65FB8">
      <w:pPr>
        <w:spacing w:before="240"/>
        <w:jc w:val="both"/>
        <w:rPr>
          <w:rFonts w:eastAsiaTheme="minorEastAsia"/>
          <w:lang w:eastAsia="zh-CN"/>
        </w:rPr>
      </w:pPr>
      <w:bookmarkStart w:id="3" w:name="OLE_LINK462"/>
      <w:bookmarkStart w:id="4" w:name="OLE_LINK463"/>
      <w:r>
        <w:rPr>
          <w:rFonts w:eastAsiaTheme="minorEastAsia"/>
          <w:lang w:eastAsia="zh-CN"/>
        </w:rPr>
        <w:t xml:space="preserve">In the </w:t>
      </w:r>
      <w:r w:rsidR="00E65FB8" w:rsidRPr="00E65FB8">
        <w:rPr>
          <w:rFonts w:eastAsiaTheme="minorEastAsia"/>
          <w:i/>
          <w:lang w:eastAsia="zh-CN"/>
        </w:rPr>
        <w:t>musim-GapPreferenceList</w:t>
      </w:r>
      <w:r w:rsidR="00E65FB8">
        <w:rPr>
          <w:rFonts w:eastAsiaTheme="minorEastAsia"/>
          <w:lang w:eastAsia="zh-CN"/>
        </w:rPr>
        <w:t>, it includes the preferred configuration for</w:t>
      </w:r>
      <w:r w:rsidR="00E65FB8" w:rsidRPr="00E65FB8">
        <w:rPr>
          <w:rFonts w:eastAsiaTheme="minorEastAsia"/>
          <w:lang w:eastAsia="zh-CN"/>
        </w:rPr>
        <w:t xml:space="preserve"> </w:t>
      </w:r>
      <w:r>
        <w:rPr>
          <w:rFonts w:eastAsiaTheme="minorEastAsia"/>
          <w:lang w:eastAsia="zh-CN"/>
        </w:rPr>
        <w:t xml:space="preserve">both </w:t>
      </w:r>
      <w:r w:rsidR="00E65FB8" w:rsidRPr="00E65FB8">
        <w:rPr>
          <w:rFonts w:eastAsiaTheme="minorEastAsia"/>
          <w:lang w:eastAsia="zh-CN"/>
        </w:rPr>
        <w:t>periodic</w:t>
      </w:r>
      <w:r w:rsidR="00E65FB8">
        <w:rPr>
          <w:rFonts w:eastAsiaTheme="minorEastAsia"/>
          <w:lang w:eastAsia="zh-CN"/>
        </w:rPr>
        <w:t xml:space="preserve"> and </w:t>
      </w:r>
      <w:r w:rsidR="00E65FB8" w:rsidRPr="00E65FB8">
        <w:rPr>
          <w:rFonts w:eastAsiaTheme="minorEastAsia"/>
          <w:lang w:eastAsia="zh-CN"/>
        </w:rPr>
        <w:t>aperiodic</w:t>
      </w:r>
      <w:r w:rsidR="00E65FB8">
        <w:rPr>
          <w:rFonts w:eastAsiaTheme="minorEastAsia"/>
          <w:lang w:eastAsia="zh-CN"/>
        </w:rPr>
        <w:t xml:space="preserve"> MUSIM gap</w:t>
      </w:r>
      <w:r>
        <w:rPr>
          <w:rFonts w:eastAsiaTheme="minorEastAsia"/>
          <w:lang w:eastAsia="zh-CN"/>
        </w:rPr>
        <w:t xml:space="preserve"> as below</w:t>
      </w:r>
      <w:r w:rsidR="00E65FB8">
        <w:rPr>
          <w:rFonts w:eastAsiaTheme="minorEastAsia"/>
          <w:lang w:eastAsia="zh-CN"/>
        </w:rPr>
        <w:t xml:space="preserve">. </w:t>
      </w:r>
    </w:p>
    <w:tbl>
      <w:tblPr>
        <w:tblStyle w:val="af8"/>
        <w:tblW w:w="0" w:type="auto"/>
        <w:tblLook w:val="04A0" w:firstRow="1" w:lastRow="0" w:firstColumn="1" w:lastColumn="0" w:noHBand="0" w:noVBand="1"/>
      </w:tblPr>
      <w:tblGrid>
        <w:gridCol w:w="9630"/>
      </w:tblGrid>
      <w:tr w:rsidR="00390CAA" w14:paraId="7CC30DD4" w14:textId="77777777" w:rsidTr="00390CAA">
        <w:tc>
          <w:tcPr>
            <w:tcW w:w="9630" w:type="dxa"/>
          </w:tcPr>
          <w:p w14:paraId="5311C91D" w14:textId="77777777" w:rsidR="00390CAA" w:rsidRPr="00240E33" w:rsidRDefault="00390CAA" w:rsidP="00390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40E33">
              <w:rPr>
                <w:rFonts w:ascii="Courier New" w:hAnsi="Courier New"/>
                <w:noProof/>
                <w:sz w:val="16"/>
                <w:lang w:eastAsia="en-GB"/>
              </w:rPr>
              <w:t xml:space="preserve">MUSIM-GapPreferenceList-r17 ::= </w:t>
            </w:r>
            <w:r w:rsidRPr="00240E33">
              <w:rPr>
                <w:rFonts w:ascii="Courier New" w:hAnsi="Courier New"/>
                <w:noProof/>
                <w:color w:val="993366"/>
                <w:sz w:val="16"/>
                <w:lang w:eastAsia="en-GB"/>
              </w:rPr>
              <w:t>SEQUENCE</w:t>
            </w:r>
            <w:r w:rsidRPr="00240E33">
              <w:rPr>
                <w:rFonts w:ascii="Courier New" w:hAnsi="Courier New"/>
                <w:noProof/>
                <w:sz w:val="16"/>
                <w:lang w:eastAsia="en-GB"/>
              </w:rPr>
              <w:t xml:space="preserve"> (</w:t>
            </w:r>
            <w:r w:rsidRPr="00240E33">
              <w:rPr>
                <w:rFonts w:ascii="Courier New" w:hAnsi="Courier New"/>
                <w:noProof/>
                <w:color w:val="993366"/>
                <w:sz w:val="16"/>
                <w:lang w:eastAsia="en-GB"/>
              </w:rPr>
              <w:t>SIZE</w:t>
            </w:r>
            <w:r w:rsidRPr="00240E33">
              <w:rPr>
                <w:rFonts w:ascii="Courier New" w:hAnsi="Courier New"/>
                <w:noProof/>
                <w:sz w:val="16"/>
                <w:lang w:eastAsia="en-GB"/>
              </w:rPr>
              <w:t xml:space="preserve"> (1..4))</w:t>
            </w:r>
            <w:r w:rsidRPr="00240E33">
              <w:rPr>
                <w:rFonts w:ascii="Courier New" w:hAnsi="Courier New"/>
                <w:noProof/>
                <w:color w:val="993366"/>
                <w:sz w:val="16"/>
                <w:lang w:eastAsia="en-GB"/>
              </w:rPr>
              <w:t xml:space="preserve"> OF</w:t>
            </w:r>
            <w:r w:rsidRPr="00240E33">
              <w:rPr>
                <w:rFonts w:ascii="Courier New" w:hAnsi="Courier New"/>
                <w:noProof/>
                <w:sz w:val="16"/>
                <w:lang w:eastAsia="en-GB"/>
              </w:rPr>
              <w:t xml:space="preserve"> MUSIM-GapInfo-r17</w:t>
            </w:r>
          </w:p>
          <w:p w14:paraId="6C5D2FE1" w14:textId="77777777" w:rsidR="00390CAA" w:rsidRPr="00240E33" w:rsidRDefault="00390CAA" w:rsidP="00390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02BC7B" w14:textId="77777777" w:rsidR="00390CAA" w:rsidRPr="00240E33" w:rsidRDefault="00390CAA" w:rsidP="00390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40E33">
              <w:rPr>
                <w:rFonts w:ascii="Courier New" w:hAnsi="Courier New"/>
                <w:noProof/>
                <w:sz w:val="16"/>
                <w:lang w:eastAsia="en-GB"/>
              </w:rPr>
              <w:t xml:space="preserve">MUSIM-GapInfo-r17 ::=               </w:t>
            </w:r>
            <w:r w:rsidRPr="00240E33">
              <w:rPr>
                <w:rFonts w:ascii="Courier New" w:hAnsi="Courier New"/>
                <w:noProof/>
                <w:color w:val="993366"/>
                <w:sz w:val="16"/>
                <w:lang w:eastAsia="en-GB"/>
              </w:rPr>
              <w:t>SEQUENCE</w:t>
            </w:r>
            <w:r w:rsidRPr="00240E33">
              <w:rPr>
                <w:rFonts w:ascii="Courier New" w:hAnsi="Courier New"/>
                <w:noProof/>
                <w:sz w:val="16"/>
                <w:lang w:eastAsia="en-GB"/>
              </w:rPr>
              <w:t xml:space="preserve"> {</w:t>
            </w:r>
          </w:p>
          <w:p w14:paraId="5A058A55" w14:textId="77777777" w:rsidR="00390CAA" w:rsidRPr="00240E33" w:rsidRDefault="00390CAA" w:rsidP="00390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40E33">
              <w:rPr>
                <w:rFonts w:ascii="Courier New" w:hAnsi="Courier New"/>
                <w:noProof/>
                <w:sz w:val="16"/>
                <w:lang w:eastAsia="en-GB"/>
              </w:rPr>
              <w:t xml:space="preserve">    musim-Starting-SFN-AndSubframe-r17  MUSIM-Starting-SFN-AndSubframe-r17             </w:t>
            </w:r>
            <w:r w:rsidRPr="00240E33">
              <w:rPr>
                <w:rFonts w:ascii="Courier New" w:hAnsi="Courier New"/>
                <w:noProof/>
                <w:color w:val="993366"/>
                <w:sz w:val="16"/>
                <w:lang w:eastAsia="en-GB"/>
              </w:rPr>
              <w:t>OPTIONAL</w:t>
            </w:r>
            <w:r w:rsidRPr="00240E33">
              <w:rPr>
                <w:rFonts w:ascii="Courier New" w:hAnsi="Courier New"/>
                <w:noProof/>
                <w:sz w:val="16"/>
                <w:lang w:eastAsia="en-GB"/>
              </w:rPr>
              <w:t xml:space="preserve">, </w:t>
            </w:r>
            <w:r w:rsidRPr="00240E33">
              <w:rPr>
                <w:rFonts w:ascii="Courier New" w:hAnsi="Courier New"/>
                <w:noProof/>
                <w:color w:val="808080"/>
                <w:sz w:val="16"/>
                <w:lang w:eastAsia="en-GB"/>
              </w:rPr>
              <w:t>-- Cond aperiodic</w:t>
            </w:r>
          </w:p>
          <w:p w14:paraId="2198BBF1" w14:textId="77777777" w:rsidR="00390CAA" w:rsidRPr="00240E33" w:rsidRDefault="00390CAA" w:rsidP="00390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40E33">
              <w:rPr>
                <w:rFonts w:ascii="Courier New" w:hAnsi="Courier New"/>
                <w:noProof/>
                <w:sz w:val="16"/>
                <w:lang w:eastAsia="en-GB"/>
              </w:rPr>
              <w:t xml:space="preserve">    musim-GapLength-r17                 </w:t>
            </w:r>
            <w:r w:rsidRPr="00240E33">
              <w:rPr>
                <w:rFonts w:ascii="Courier New" w:hAnsi="Courier New"/>
                <w:noProof/>
                <w:color w:val="993366"/>
                <w:sz w:val="16"/>
                <w:lang w:eastAsia="en-GB"/>
              </w:rPr>
              <w:t>ENUMERATED</w:t>
            </w:r>
            <w:r w:rsidRPr="00240E33">
              <w:rPr>
                <w:rFonts w:ascii="Courier New" w:hAnsi="Courier New"/>
                <w:noProof/>
                <w:sz w:val="16"/>
                <w:lang w:eastAsia="en-GB"/>
              </w:rPr>
              <w:t xml:space="preserve"> {ms3, ms4, ms6, ms10, ms20}         </w:t>
            </w:r>
            <w:r w:rsidRPr="00240E33">
              <w:rPr>
                <w:rFonts w:ascii="Courier New" w:hAnsi="Courier New"/>
                <w:noProof/>
                <w:color w:val="993366"/>
                <w:sz w:val="16"/>
                <w:lang w:eastAsia="en-GB"/>
              </w:rPr>
              <w:t>OPTIONAL</w:t>
            </w:r>
            <w:r w:rsidRPr="00240E33">
              <w:rPr>
                <w:rFonts w:ascii="Courier New" w:hAnsi="Courier New"/>
                <w:noProof/>
                <w:sz w:val="16"/>
                <w:lang w:eastAsia="en-GB"/>
              </w:rPr>
              <w:t xml:space="preserve">, </w:t>
            </w:r>
            <w:r w:rsidRPr="00240E33">
              <w:rPr>
                <w:rFonts w:ascii="Courier New" w:hAnsi="Courier New"/>
                <w:noProof/>
                <w:color w:val="808080"/>
                <w:sz w:val="16"/>
                <w:lang w:eastAsia="en-GB"/>
              </w:rPr>
              <w:t>-- Need S</w:t>
            </w:r>
          </w:p>
          <w:p w14:paraId="7B6ED6F4" w14:textId="77777777" w:rsidR="00390CAA" w:rsidRPr="00240E33" w:rsidRDefault="00390CAA" w:rsidP="00390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40E33">
              <w:rPr>
                <w:rFonts w:ascii="Courier New" w:hAnsi="Courier New"/>
                <w:noProof/>
                <w:sz w:val="16"/>
                <w:lang w:eastAsia="en-GB"/>
              </w:rPr>
              <w:t xml:space="preserve">    musim-GapRepetitionAndOffset-r17    </w:t>
            </w:r>
            <w:r w:rsidRPr="00240E33">
              <w:rPr>
                <w:rFonts w:ascii="Courier New" w:hAnsi="Courier New"/>
                <w:noProof/>
                <w:color w:val="993366"/>
                <w:sz w:val="16"/>
                <w:lang w:eastAsia="en-GB"/>
              </w:rPr>
              <w:t>CHOICE</w:t>
            </w:r>
            <w:r w:rsidRPr="00240E33">
              <w:rPr>
                <w:rFonts w:ascii="Courier New" w:hAnsi="Courier New"/>
                <w:noProof/>
                <w:sz w:val="16"/>
                <w:lang w:eastAsia="en-GB"/>
              </w:rPr>
              <w:t xml:space="preserve"> {</w:t>
            </w:r>
          </w:p>
          <w:p w14:paraId="663936A4" w14:textId="77777777" w:rsidR="00390CAA" w:rsidRPr="00240E33" w:rsidRDefault="00390CAA" w:rsidP="00390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40E33">
              <w:rPr>
                <w:rFonts w:ascii="Courier New" w:hAnsi="Courier New"/>
                <w:noProof/>
                <w:sz w:val="16"/>
                <w:lang w:eastAsia="en-GB"/>
              </w:rPr>
              <w:t xml:space="preserve">        ms20-r17                            </w:t>
            </w:r>
            <w:r w:rsidRPr="00240E33">
              <w:rPr>
                <w:rFonts w:ascii="Courier New" w:hAnsi="Courier New"/>
                <w:noProof/>
                <w:color w:val="993366"/>
                <w:sz w:val="16"/>
                <w:lang w:eastAsia="en-GB"/>
              </w:rPr>
              <w:t>INTEGER</w:t>
            </w:r>
            <w:r w:rsidRPr="00240E33">
              <w:rPr>
                <w:rFonts w:ascii="Courier New" w:hAnsi="Courier New"/>
                <w:noProof/>
                <w:sz w:val="16"/>
                <w:lang w:eastAsia="en-GB"/>
              </w:rPr>
              <w:t xml:space="preserve"> (0..19),</w:t>
            </w:r>
          </w:p>
          <w:p w14:paraId="3BF20FEA" w14:textId="77777777" w:rsidR="00390CAA" w:rsidRPr="00240E33" w:rsidRDefault="00390CAA" w:rsidP="00390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40E33">
              <w:rPr>
                <w:rFonts w:ascii="Courier New" w:hAnsi="Courier New"/>
                <w:noProof/>
                <w:sz w:val="16"/>
                <w:lang w:eastAsia="en-GB"/>
              </w:rPr>
              <w:t xml:space="preserve">        ms40-r17                            </w:t>
            </w:r>
            <w:r w:rsidRPr="00240E33">
              <w:rPr>
                <w:rFonts w:ascii="Courier New" w:hAnsi="Courier New"/>
                <w:noProof/>
                <w:color w:val="993366"/>
                <w:sz w:val="16"/>
                <w:lang w:eastAsia="en-GB"/>
              </w:rPr>
              <w:t>INTEGER</w:t>
            </w:r>
            <w:r w:rsidRPr="00240E33">
              <w:rPr>
                <w:rFonts w:ascii="Courier New" w:hAnsi="Courier New"/>
                <w:noProof/>
                <w:sz w:val="16"/>
                <w:lang w:eastAsia="en-GB"/>
              </w:rPr>
              <w:t xml:space="preserve"> (0..39),</w:t>
            </w:r>
          </w:p>
          <w:p w14:paraId="505951C8" w14:textId="77777777" w:rsidR="00390CAA" w:rsidRPr="00240E33" w:rsidRDefault="00390CAA" w:rsidP="00390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40E33">
              <w:rPr>
                <w:rFonts w:ascii="Courier New" w:hAnsi="Courier New"/>
                <w:noProof/>
                <w:sz w:val="16"/>
                <w:lang w:eastAsia="en-GB"/>
              </w:rPr>
              <w:t xml:space="preserve">        ms80-r17                            </w:t>
            </w:r>
            <w:r w:rsidRPr="00240E33">
              <w:rPr>
                <w:rFonts w:ascii="Courier New" w:hAnsi="Courier New"/>
                <w:noProof/>
                <w:color w:val="993366"/>
                <w:sz w:val="16"/>
                <w:lang w:eastAsia="en-GB"/>
              </w:rPr>
              <w:t>INTEGER</w:t>
            </w:r>
            <w:r w:rsidRPr="00240E33">
              <w:rPr>
                <w:rFonts w:ascii="Courier New" w:hAnsi="Courier New"/>
                <w:noProof/>
                <w:sz w:val="16"/>
                <w:lang w:eastAsia="en-GB"/>
              </w:rPr>
              <w:t xml:space="preserve"> (0..79),</w:t>
            </w:r>
          </w:p>
          <w:p w14:paraId="0DA35454" w14:textId="77777777" w:rsidR="00390CAA" w:rsidRPr="00240E33" w:rsidRDefault="00390CAA" w:rsidP="00390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40E33">
              <w:rPr>
                <w:rFonts w:ascii="Courier New" w:hAnsi="Courier New"/>
                <w:noProof/>
                <w:sz w:val="16"/>
                <w:lang w:eastAsia="en-GB"/>
              </w:rPr>
              <w:t xml:space="preserve">        ms160-r17                           </w:t>
            </w:r>
            <w:r w:rsidRPr="00240E33">
              <w:rPr>
                <w:rFonts w:ascii="Courier New" w:hAnsi="Courier New"/>
                <w:noProof/>
                <w:color w:val="993366"/>
                <w:sz w:val="16"/>
                <w:lang w:eastAsia="en-GB"/>
              </w:rPr>
              <w:t>INTEGER</w:t>
            </w:r>
            <w:r w:rsidRPr="00240E33">
              <w:rPr>
                <w:rFonts w:ascii="Courier New" w:hAnsi="Courier New"/>
                <w:noProof/>
                <w:sz w:val="16"/>
                <w:lang w:eastAsia="en-GB"/>
              </w:rPr>
              <w:t xml:space="preserve"> (0..159),</w:t>
            </w:r>
          </w:p>
          <w:p w14:paraId="4DE6D8DB" w14:textId="77777777" w:rsidR="00390CAA" w:rsidRPr="00240E33" w:rsidRDefault="00390CAA" w:rsidP="00390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40E33">
              <w:rPr>
                <w:rFonts w:ascii="Courier New" w:hAnsi="Courier New"/>
                <w:noProof/>
                <w:sz w:val="16"/>
                <w:lang w:eastAsia="en-GB"/>
              </w:rPr>
              <w:t xml:space="preserve">        ms320-r17                           </w:t>
            </w:r>
            <w:r w:rsidRPr="00240E33">
              <w:rPr>
                <w:rFonts w:ascii="Courier New" w:hAnsi="Courier New"/>
                <w:noProof/>
                <w:color w:val="993366"/>
                <w:sz w:val="16"/>
                <w:lang w:eastAsia="en-GB"/>
              </w:rPr>
              <w:t>INTEGER</w:t>
            </w:r>
            <w:r w:rsidRPr="00240E33">
              <w:rPr>
                <w:rFonts w:ascii="Courier New" w:hAnsi="Courier New"/>
                <w:noProof/>
                <w:sz w:val="16"/>
                <w:lang w:eastAsia="en-GB"/>
              </w:rPr>
              <w:t xml:space="preserve"> (0..319),</w:t>
            </w:r>
          </w:p>
          <w:p w14:paraId="2C1A2832" w14:textId="77777777" w:rsidR="00390CAA" w:rsidRPr="00240E33" w:rsidRDefault="00390CAA" w:rsidP="00390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40E33">
              <w:rPr>
                <w:rFonts w:ascii="Courier New" w:hAnsi="Courier New"/>
                <w:noProof/>
                <w:sz w:val="16"/>
                <w:lang w:eastAsia="en-GB"/>
              </w:rPr>
              <w:t xml:space="preserve">        ms640-r17                           </w:t>
            </w:r>
            <w:r w:rsidRPr="00240E33">
              <w:rPr>
                <w:rFonts w:ascii="Courier New" w:hAnsi="Courier New"/>
                <w:noProof/>
                <w:color w:val="993366"/>
                <w:sz w:val="16"/>
                <w:lang w:eastAsia="en-GB"/>
              </w:rPr>
              <w:t>INTEGER</w:t>
            </w:r>
            <w:r w:rsidRPr="00240E33">
              <w:rPr>
                <w:rFonts w:ascii="Courier New" w:hAnsi="Courier New"/>
                <w:noProof/>
                <w:sz w:val="16"/>
                <w:lang w:eastAsia="en-GB"/>
              </w:rPr>
              <w:t xml:space="preserve"> (0..639),</w:t>
            </w:r>
          </w:p>
          <w:p w14:paraId="0284C974" w14:textId="77777777" w:rsidR="00390CAA" w:rsidRPr="00240E33" w:rsidRDefault="00390CAA" w:rsidP="00390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40E33">
              <w:rPr>
                <w:rFonts w:ascii="Courier New" w:hAnsi="Courier New"/>
                <w:noProof/>
                <w:sz w:val="16"/>
                <w:lang w:eastAsia="en-GB"/>
              </w:rPr>
              <w:t xml:space="preserve">        ms1280-r17                          </w:t>
            </w:r>
            <w:r w:rsidRPr="00240E33">
              <w:rPr>
                <w:rFonts w:ascii="Courier New" w:hAnsi="Courier New"/>
                <w:noProof/>
                <w:color w:val="993366"/>
                <w:sz w:val="16"/>
                <w:lang w:eastAsia="en-GB"/>
              </w:rPr>
              <w:t>INTEGER</w:t>
            </w:r>
            <w:r w:rsidRPr="00240E33">
              <w:rPr>
                <w:rFonts w:ascii="Courier New" w:hAnsi="Courier New"/>
                <w:noProof/>
                <w:sz w:val="16"/>
                <w:lang w:eastAsia="en-GB"/>
              </w:rPr>
              <w:t xml:space="preserve"> (0..1279),</w:t>
            </w:r>
          </w:p>
          <w:p w14:paraId="3B311EF6" w14:textId="77777777" w:rsidR="00390CAA" w:rsidRPr="00240E33" w:rsidRDefault="00390CAA" w:rsidP="00390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40E33">
              <w:rPr>
                <w:rFonts w:ascii="Courier New" w:hAnsi="Courier New"/>
                <w:noProof/>
                <w:sz w:val="16"/>
                <w:lang w:eastAsia="en-GB"/>
              </w:rPr>
              <w:t xml:space="preserve">        ms2560-r17                          </w:t>
            </w:r>
            <w:r w:rsidRPr="00240E33">
              <w:rPr>
                <w:rFonts w:ascii="Courier New" w:hAnsi="Courier New"/>
                <w:noProof/>
                <w:color w:val="993366"/>
                <w:sz w:val="16"/>
                <w:lang w:eastAsia="en-GB"/>
              </w:rPr>
              <w:t>INTEGER</w:t>
            </w:r>
            <w:r w:rsidRPr="00240E33">
              <w:rPr>
                <w:rFonts w:ascii="Courier New" w:hAnsi="Courier New"/>
                <w:noProof/>
                <w:sz w:val="16"/>
                <w:lang w:eastAsia="en-GB"/>
              </w:rPr>
              <w:t xml:space="preserve"> (0..2559),</w:t>
            </w:r>
          </w:p>
          <w:p w14:paraId="667DA992" w14:textId="77777777" w:rsidR="00390CAA" w:rsidRPr="00240E33" w:rsidRDefault="00390CAA" w:rsidP="00390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40E33">
              <w:rPr>
                <w:rFonts w:ascii="Courier New" w:hAnsi="Courier New"/>
                <w:noProof/>
                <w:sz w:val="16"/>
                <w:lang w:eastAsia="en-GB"/>
              </w:rPr>
              <w:t xml:space="preserve">        ms5120-r17                          </w:t>
            </w:r>
            <w:r w:rsidRPr="00240E33">
              <w:rPr>
                <w:rFonts w:ascii="Courier New" w:hAnsi="Courier New"/>
                <w:noProof/>
                <w:color w:val="993366"/>
                <w:sz w:val="16"/>
                <w:lang w:eastAsia="en-GB"/>
              </w:rPr>
              <w:t>INTEGER</w:t>
            </w:r>
            <w:r w:rsidRPr="00240E33">
              <w:rPr>
                <w:rFonts w:ascii="Courier New" w:hAnsi="Courier New"/>
                <w:noProof/>
                <w:sz w:val="16"/>
                <w:lang w:eastAsia="en-GB"/>
              </w:rPr>
              <w:t xml:space="preserve"> (0..5119),</w:t>
            </w:r>
          </w:p>
          <w:p w14:paraId="7DDF2D96" w14:textId="77777777" w:rsidR="00390CAA" w:rsidRPr="00240E33" w:rsidRDefault="00390CAA" w:rsidP="00390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40E33">
              <w:rPr>
                <w:rFonts w:ascii="Courier New" w:hAnsi="Courier New"/>
                <w:noProof/>
                <w:sz w:val="16"/>
                <w:lang w:eastAsia="en-GB"/>
              </w:rPr>
              <w:t xml:space="preserve">        ...</w:t>
            </w:r>
          </w:p>
          <w:p w14:paraId="75E4D4BE" w14:textId="77777777" w:rsidR="00390CAA" w:rsidRPr="00240E33" w:rsidRDefault="00390CAA" w:rsidP="00390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40E33">
              <w:rPr>
                <w:rFonts w:ascii="Courier New" w:hAnsi="Courier New"/>
                <w:noProof/>
                <w:sz w:val="16"/>
                <w:lang w:eastAsia="en-GB"/>
              </w:rPr>
              <w:t xml:space="preserve">    }                                                                                  </w:t>
            </w:r>
            <w:r w:rsidRPr="00240E33">
              <w:rPr>
                <w:rFonts w:ascii="Courier New" w:hAnsi="Courier New"/>
                <w:noProof/>
                <w:color w:val="993366"/>
                <w:sz w:val="16"/>
                <w:lang w:eastAsia="en-GB"/>
              </w:rPr>
              <w:t>OPTIONAL</w:t>
            </w:r>
            <w:r w:rsidRPr="00240E33">
              <w:rPr>
                <w:rFonts w:ascii="Courier New" w:hAnsi="Courier New"/>
                <w:noProof/>
                <w:sz w:val="16"/>
                <w:lang w:eastAsia="en-GB"/>
              </w:rPr>
              <w:t xml:space="preserve"> </w:t>
            </w:r>
            <w:r w:rsidRPr="00240E33">
              <w:rPr>
                <w:rFonts w:ascii="Courier New" w:hAnsi="Courier New"/>
                <w:noProof/>
                <w:color w:val="808080"/>
                <w:sz w:val="16"/>
                <w:lang w:eastAsia="en-GB"/>
              </w:rPr>
              <w:t>-- Cond periodic</w:t>
            </w:r>
          </w:p>
          <w:p w14:paraId="66C26399" w14:textId="77777777" w:rsidR="00390CAA" w:rsidRPr="00240E33" w:rsidRDefault="00390CAA" w:rsidP="00390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40E33">
              <w:rPr>
                <w:rFonts w:ascii="Courier New" w:hAnsi="Courier New"/>
                <w:noProof/>
                <w:sz w:val="16"/>
                <w:lang w:eastAsia="en-GB"/>
              </w:rPr>
              <w:t>}</w:t>
            </w:r>
          </w:p>
          <w:p w14:paraId="4A73D80C" w14:textId="77777777" w:rsidR="00390CAA" w:rsidRPr="00240E33" w:rsidRDefault="00390CAA" w:rsidP="00390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341AAD" w14:textId="77777777" w:rsidR="00390CAA" w:rsidRPr="00240E33" w:rsidRDefault="00390CAA" w:rsidP="00390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40E33">
              <w:rPr>
                <w:rFonts w:ascii="Courier New" w:hAnsi="Courier New"/>
                <w:noProof/>
                <w:sz w:val="16"/>
                <w:lang w:eastAsia="en-GB"/>
              </w:rPr>
              <w:lastRenderedPageBreak/>
              <w:t xml:space="preserve">MUSIM-Starting-SFN-AndSubframe-r17 ::= </w:t>
            </w:r>
            <w:r w:rsidRPr="00240E33">
              <w:rPr>
                <w:rFonts w:ascii="Courier New" w:hAnsi="Courier New"/>
                <w:noProof/>
                <w:color w:val="993366"/>
                <w:sz w:val="16"/>
                <w:lang w:eastAsia="en-GB"/>
              </w:rPr>
              <w:t>SEQUENCE</w:t>
            </w:r>
            <w:r w:rsidRPr="00240E33">
              <w:rPr>
                <w:rFonts w:ascii="Courier New" w:hAnsi="Courier New"/>
                <w:noProof/>
                <w:sz w:val="16"/>
                <w:lang w:eastAsia="en-GB"/>
              </w:rPr>
              <w:t xml:space="preserve"> {</w:t>
            </w:r>
          </w:p>
          <w:p w14:paraId="3EF04247" w14:textId="77777777" w:rsidR="00390CAA" w:rsidRPr="00240E33" w:rsidRDefault="00390CAA" w:rsidP="00390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40E33">
              <w:rPr>
                <w:rFonts w:ascii="Courier New" w:hAnsi="Courier New"/>
                <w:noProof/>
                <w:sz w:val="16"/>
                <w:lang w:eastAsia="en-GB"/>
              </w:rPr>
              <w:t xml:space="preserve">    starting-SFN-r17                       </w:t>
            </w:r>
            <w:r w:rsidRPr="00240E33">
              <w:rPr>
                <w:rFonts w:ascii="Courier New" w:hAnsi="Courier New"/>
                <w:noProof/>
                <w:color w:val="993366"/>
                <w:sz w:val="16"/>
                <w:lang w:eastAsia="en-GB"/>
              </w:rPr>
              <w:t>INTEGER</w:t>
            </w:r>
            <w:r w:rsidRPr="00240E33">
              <w:rPr>
                <w:rFonts w:ascii="Courier New" w:hAnsi="Courier New"/>
                <w:noProof/>
                <w:sz w:val="16"/>
                <w:lang w:eastAsia="en-GB"/>
              </w:rPr>
              <w:t xml:space="preserve"> (0..1023),</w:t>
            </w:r>
          </w:p>
          <w:p w14:paraId="222B790F" w14:textId="77777777" w:rsidR="00390CAA" w:rsidRPr="00240E33" w:rsidRDefault="00390CAA" w:rsidP="00390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40E33">
              <w:rPr>
                <w:rFonts w:ascii="Courier New" w:hAnsi="Courier New"/>
                <w:noProof/>
                <w:sz w:val="16"/>
                <w:lang w:eastAsia="en-GB"/>
              </w:rPr>
              <w:t xml:space="preserve">    startingSubframe-r17                   </w:t>
            </w:r>
            <w:r w:rsidRPr="00240E33">
              <w:rPr>
                <w:rFonts w:ascii="Courier New" w:hAnsi="Courier New"/>
                <w:noProof/>
                <w:color w:val="993366"/>
                <w:sz w:val="16"/>
                <w:lang w:eastAsia="en-GB"/>
              </w:rPr>
              <w:t>INTEGER</w:t>
            </w:r>
            <w:r w:rsidRPr="00240E33">
              <w:rPr>
                <w:rFonts w:ascii="Courier New" w:hAnsi="Courier New"/>
                <w:noProof/>
                <w:sz w:val="16"/>
                <w:lang w:eastAsia="en-GB"/>
              </w:rPr>
              <w:t xml:space="preserve"> (0..9)</w:t>
            </w:r>
          </w:p>
          <w:p w14:paraId="5EA861F6" w14:textId="78CFF110" w:rsidR="00390CAA" w:rsidRDefault="00390CAA" w:rsidP="00A27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lang w:eastAsia="zh-CN"/>
              </w:rPr>
            </w:pPr>
            <w:r w:rsidRPr="00240E33">
              <w:rPr>
                <w:rFonts w:ascii="Courier New" w:hAnsi="Courier New"/>
                <w:noProof/>
                <w:sz w:val="16"/>
                <w:lang w:eastAsia="en-GB"/>
              </w:rPr>
              <w:t>}</w:t>
            </w:r>
          </w:p>
        </w:tc>
      </w:tr>
    </w:tbl>
    <w:p w14:paraId="1F7B0077" w14:textId="2D9062C6" w:rsidR="009C790B" w:rsidRDefault="00635D23" w:rsidP="00E65FB8">
      <w:pPr>
        <w:spacing w:before="240"/>
        <w:jc w:val="both"/>
        <w:rPr>
          <w:rFonts w:eastAsiaTheme="minorEastAsia"/>
          <w:lang w:eastAsia="zh-CN"/>
        </w:rPr>
      </w:pPr>
      <w:r>
        <w:rPr>
          <w:rFonts w:eastAsiaTheme="minorEastAsia"/>
          <w:lang w:eastAsia="zh-CN"/>
        </w:rPr>
        <w:lastRenderedPageBreak/>
        <w:t>Here, w</w:t>
      </w:r>
      <w:r w:rsidR="00E65FB8">
        <w:rPr>
          <w:rFonts w:eastAsiaTheme="minorEastAsia"/>
          <w:lang w:eastAsia="zh-CN"/>
        </w:rPr>
        <w:t xml:space="preserve">e </w:t>
      </w:r>
      <w:r>
        <w:rPr>
          <w:rFonts w:eastAsiaTheme="minorEastAsia"/>
          <w:lang w:eastAsia="zh-CN"/>
        </w:rPr>
        <w:t xml:space="preserve">take </w:t>
      </w:r>
      <w:r w:rsidR="00E65FB8">
        <w:rPr>
          <w:rFonts w:eastAsiaTheme="minorEastAsia"/>
          <w:lang w:eastAsia="zh-CN"/>
        </w:rPr>
        <w:t xml:space="preserve">the following </w:t>
      </w:r>
      <w:r>
        <w:rPr>
          <w:rFonts w:eastAsiaTheme="minorEastAsia"/>
          <w:lang w:eastAsia="zh-CN"/>
        </w:rPr>
        <w:t>scenario as an example to explain the issue for aperiodic MUSIM gap</w:t>
      </w:r>
      <w:r w:rsidR="009C790B">
        <w:rPr>
          <w:rFonts w:eastAsiaTheme="minorEastAsia"/>
          <w:lang w:eastAsia="zh-CN"/>
        </w:rPr>
        <w:t>:</w:t>
      </w:r>
    </w:p>
    <w:p w14:paraId="3E7D3466" w14:textId="52CF02D1" w:rsidR="00635D23" w:rsidRPr="00A2797E" w:rsidRDefault="00635D23" w:rsidP="00E65FB8">
      <w:pPr>
        <w:spacing w:before="240"/>
        <w:jc w:val="both"/>
        <w:rPr>
          <w:rFonts w:eastAsiaTheme="minorEastAsia"/>
          <w:b/>
          <w:lang w:eastAsia="zh-CN"/>
        </w:rPr>
      </w:pPr>
      <w:r w:rsidRPr="00A2797E">
        <w:rPr>
          <w:rFonts w:eastAsiaTheme="minorEastAsia"/>
          <w:b/>
          <w:lang w:eastAsia="zh-CN"/>
        </w:rPr>
        <w:t>Scenario:</w:t>
      </w:r>
    </w:p>
    <w:p w14:paraId="2D4E745B" w14:textId="429FE1AB" w:rsidR="009C790B" w:rsidRDefault="00A32FC3" w:rsidP="00A2797E">
      <w:pPr>
        <w:pStyle w:val="afc"/>
        <w:numPr>
          <w:ilvl w:val="0"/>
          <w:numId w:val="20"/>
        </w:numPr>
        <w:spacing w:before="240"/>
        <w:ind w:firstLineChars="0"/>
        <w:jc w:val="both"/>
        <w:rPr>
          <w:rFonts w:eastAsiaTheme="minorEastAsia"/>
          <w:lang w:eastAsia="zh-CN"/>
        </w:rPr>
      </w:pPr>
      <w:r>
        <w:rPr>
          <w:rFonts w:eastAsiaTheme="minorEastAsia"/>
          <w:lang w:eastAsia="zh-CN"/>
        </w:rPr>
        <w:t>T</w:t>
      </w:r>
      <w:r w:rsidR="002035B3">
        <w:rPr>
          <w:rFonts w:eastAsiaTheme="minorEastAsia" w:hint="eastAsia"/>
          <w:lang w:eastAsia="zh-CN"/>
        </w:rPr>
        <w:t>he</w:t>
      </w:r>
      <w:r w:rsidR="002035B3">
        <w:rPr>
          <w:rFonts w:eastAsiaTheme="minorEastAsia"/>
          <w:lang w:eastAsia="zh-CN"/>
        </w:rPr>
        <w:t xml:space="preserve"> UE </w:t>
      </w:r>
      <w:r w:rsidR="002035B3" w:rsidRPr="002035B3">
        <w:rPr>
          <w:rFonts w:eastAsiaTheme="minorEastAsia"/>
          <w:lang w:eastAsia="zh-CN"/>
        </w:rPr>
        <w:t>has a preference on the periodic and aperiodic MUSIM gap</w:t>
      </w:r>
      <w:r w:rsidR="002035B3">
        <w:rPr>
          <w:rFonts w:eastAsiaTheme="minorEastAsia"/>
          <w:lang w:eastAsia="zh-CN"/>
        </w:rPr>
        <w:t xml:space="preserve">s, </w:t>
      </w:r>
      <w:r w:rsidR="00635D23">
        <w:rPr>
          <w:rFonts w:eastAsiaTheme="minorEastAsia"/>
          <w:lang w:eastAsia="zh-CN"/>
        </w:rPr>
        <w:t xml:space="preserve">and the </w:t>
      </w:r>
      <w:r w:rsidR="002035B3">
        <w:rPr>
          <w:rFonts w:eastAsiaTheme="minorEastAsia"/>
          <w:lang w:eastAsia="zh-CN"/>
        </w:rPr>
        <w:t xml:space="preserve">UE transmits the UAI with </w:t>
      </w:r>
      <w:r w:rsidR="002035B3" w:rsidRPr="002035B3">
        <w:rPr>
          <w:rFonts w:eastAsiaTheme="minorEastAsia"/>
          <w:i/>
          <w:lang w:eastAsia="zh-CN"/>
        </w:rPr>
        <w:t>MUSIM-GapPreferenceList-r17</w:t>
      </w:r>
      <w:r w:rsidR="002035B3">
        <w:rPr>
          <w:rFonts w:eastAsiaTheme="minorEastAsia"/>
          <w:lang w:eastAsia="zh-CN"/>
        </w:rPr>
        <w:t xml:space="preserve"> including preferred </w:t>
      </w:r>
      <w:r w:rsidR="00FA7EEA">
        <w:rPr>
          <w:rFonts w:eastAsiaTheme="minorEastAsia"/>
          <w:lang w:eastAsia="zh-CN"/>
        </w:rPr>
        <w:t xml:space="preserve">1 </w:t>
      </w:r>
      <w:r w:rsidR="002035B3" w:rsidRPr="002035B3">
        <w:rPr>
          <w:rFonts w:eastAsiaTheme="minorEastAsia"/>
          <w:lang w:eastAsia="zh-CN"/>
        </w:rPr>
        <w:t>periodic MUSIM</w:t>
      </w:r>
      <w:r w:rsidR="002035B3">
        <w:rPr>
          <w:rFonts w:eastAsiaTheme="minorEastAsia"/>
          <w:lang w:eastAsia="zh-CN"/>
        </w:rPr>
        <w:t xml:space="preserve"> gap configuration and 1 a</w:t>
      </w:r>
      <w:r w:rsidR="002035B3" w:rsidRPr="002035B3">
        <w:rPr>
          <w:rFonts w:eastAsiaTheme="minorEastAsia"/>
          <w:lang w:eastAsia="zh-CN"/>
        </w:rPr>
        <w:t>periodic MUSIM</w:t>
      </w:r>
      <w:r w:rsidR="002035B3">
        <w:rPr>
          <w:rFonts w:eastAsiaTheme="minorEastAsia"/>
          <w:lang w:eastAsia="zh-CN"/>
        </w:rPr>
        <w:t xml:space="preserve"> gap configuration;</w:t>
      </w:r>
    </w:p>
    <w:p w14:paraId="2E402FCE" w14:textId="7CF5ACE9" w:rsidR="002035B3" w:rsidRDefault="002035B3" w:rsidP="00A2797E">
      <w:pPr>
        <w:pStyle w:val="afc"/>
        <w:numPr>
          <w:ilvl w:val="0"/>
          <w:numId w:val="20"/>
        </w:numPr>
        <w:spacing w:before="240"/>
        <w:ind w:firstLineChars="0"/>
        <w:jc w:val="both"/>
        <w:rPr>
          <w:rFonts w:eastAsiaTheme="minorEastAsia"/>
          <w:lang w:eastAsia="zh-CN"/>
        </w:rPr>
      </w:pPr>
      <w:r>
        <w:rPr>
          <w:rFonts w:eastAsiaTheme="minorEastAsia"/>
          <w:lang w:eastAsia="zh-CN"/>
        </w:rPr>
        <w:t xml:space="preserve">The network configures 1 </w:t>
      </w:r>
      <w:r w:rsidRPr="002035B3">
        <w:rPr>
          <w:rFonts w:eastAsiaTheme="minorEastAsia"/>
          <w:lang w:eastAsia="zh-CN"/>
        </w:rPr>
        <w:t>periodic MUSIM</w:t>
      </w:r>
      <w:r>
        <w:rPr>
          <w:rFonts w:eastAsiaTheme="minorEastAsia"/>
          <w:lang w:eastAsia="zh-CN"/>
        </w:rPr>
        <w:t xml:space="preserve"> gap configuration and 1 a</w:t>
      </w:r>
      <w:r w:rsidRPr="002035B3">
        <w:rPr>
          <w:rFonts w:eastAsiaTheme="minorEastAsia"/>
          <w:lang w:eastAsia="zh-CN"/>
        </w:rPr>
        <w:t>periodic MUSIM</w:t>
      </w:r>
      <w:r>
        <w:rPr>
          <w:rFonts w:eastAsiaTheme="minorEastAsia"/>
          <w:lang w:eastAsia="zh-CN"/>
        </w:rPr>
        <w:t xml:space="preserve"> gap configuration to the UE</w:t>
      </w:r>
      <w:r w:rsidR="00012FD2">
        <w:rPr>
          <w:rFonts w:eastAsiaTheme="minorEastAsia"/>
          <w:lang w:eastAsia="zh-CN"/>
        </w:rPr>
        <w:t xml:space="preserve"> based on the UAI</w:t>
      </w:r>
      <w:r>
        <w:rPr>
          <w:rFonts w:eastAsiaTheme="minorEastAsia"/>
          <w:lang w:eastAsia="zh-CN"/>
        </w:rPr>
        <w:t>;</w:t>
      </w:r>
    </w:p>
    <w:p w14:paraId="0AC4A98A" w14:textId="10DBE781" w:rsidR="002035B3" w:rsidRDefault="00A32FC3" w:rsidP="00A2797E">
      <w:pPr>
        <w:pStyle w:val="afc"/>
        <w:numPr>
          <w:ilvl w:val="0"/>
          <w:numId w:val="20"/>
        </w:numPr>
        <w:spacing w:before="240"/>
        <w:ind w:firstLineChars="0"/>
        <w:jc w:val="both"/>
        <w:rPr>
          <w:rFonts w:eastAsiaTheme="minorEastAsia"/>
          <w:lang w:eastAsia="zh-CN"/>
        </w:rPr>
      </w:pPr>
      <w:r>
        <w:rPr>
          <w:rFonts w:eastAsiaTheme="minorEastAsia"/>
          <w:lang w:eastAsia="zh-CN"/>
        </w:rPr>
        <w:t>T</w:t>
      </w:r>
      <w:r w:rsidR="002035B3">
        <w:rPr>
          <w:rFonts w:eastAsiaTheme="minorEastAsia"/>
          <w:lang w:eastAsia="zh-CN"/>
        </w:rPr>
        <w:t>he UE uses</w:t>
      </w:r>
      <w:r w:rsidR="00AB275D">
        <w:rPr>
          <w:rFonts w:eastAsiaTheme="minorEastAsia"/>
          <w:lang w:eastAsia="zh-CN"/>
        </w:rPr>
        <w:t xml:space="preserve"> the configured</w:t>
      </w:r>
      <w:r w:rsidR="002035B3">
        <w:rPr>
          <w:rFonts w:eastAsiaTheme="minorEastAsia"/>
          <w:lang w:eastAsia="zh-CN"/>
        </w:rPr>
        <w:t xml:space="preserve"> </w:t>
      </w:r>
      <w:r w:rsidR="002035B3" w:rsidRPr="002035B3">
        <w:rPr>
          <w:rFonts w:eastAsiaTheme="minorEastAsia"/>
          <w:lang w:eastAsia="zh-CN"/>
        </w:rPr>
        <w:t>MUSIM</w:t>
      </w:r>
      <w:r w:rsidR="002035B3">
        <w:rPr>
          <w:rFonts w:eastAsiaTheme="minorEastAsia"/>
          <w:lang w:eastAsia="zh-CN"/>
        </w:rPr>
        <w:t xml:space="preserve"> gap</w:t>
      </w:r>
      <w:r w:rsidR="00AD3466">
        <w:rPr>
          <w:rFonts w:eastAsiaTheme="minorEastAsia"/>
          <w:lang w:eastAsia="zh-CN"/>
        </w:rPr>
        <w:t>s</w:t>
      </w:r>
      <w:r w:rsidR="002035B3">
        <w:rPr>
          <w:rFonts w:eastAsiaTheme="minorEastAsia"/>
          <w:lang w:eastAsia="zh-CN"/>
        </w:rPr>
        <w:t xml:space="preserve">, </w:t>
      </w:r>
      <w:r w:rsidR="00AD3466">
        <w:rPr>
          <w:rFonts w:eastAsiaTheme="minorEastAsia"/>
          <w:lang w:eastAsia="zh-CN"/>
        </w:rPr>
        <w:t xml:space="preserve">for example, the UE performs measurement during </w:t>
      </w:r>
      <w:r w:rsidR="00AD3466" w:rsidRPr="002035B3">
        <w:rPr>
          <w:rFonts w:eastAsiaTheme="minorEastAsia"/>
          <w:lang w:eastAsia="zh-CN"/>
        </w:rPr>
        <w:t>periodic MUSIM</w:t>
      </w:r>
      <w:r w:rsidR="00AD3466">
        <w:rPr>
          <w:rFonts w:eastAsiaTheme="minorEastAsia"/>
          <w:lang w:eastAsia="zh-CN"/>
        </w:rPr>
        <w:t xml:space="preserve"> gap and performs on-demand SI request procedure during a</w:t>
      </w:r>
      <w:r w:rsidR="00AD3466" w:rsidRPr="002035B3">
        <w:rPr>
          <w:rFonts w:eastAsiaTheme="minorEastAsia"/>
          <w:lang w:eastAsia="zh-CN"/>
        </w:rPr>
        <w:t>periodic MUSIM</w:t>
      </w:r>
      <w:r w:rsidR="00AD3466">
        <w:rPr>
          <w:rFonts w:eastAsiaTheme="minorEastAsia"/>
          <w:lang w:eastAsia="zh-CN"/>
        </w:rPr>
        <w:t xml:space="preserve"> gap</w:t>
      </w:r>
      <w:r w:rsidR="00012FD2">
        <w:rPr>
          <w:rFonts w:eastAsiaTheme="minorEastAsia"/>
          <w:lang w:eastAsia="zh-CN"/>
        </w:rPr>
        <w:t>;</w:t>
      </w:r>
    </w:p>
    <w:p w14:paraId="02A60EA9" w14:textId="1D1A95F9" w:rsidR="00012FD2" w:rsidRDefault="00012FD2" w:rsidP="00A2797E">
      <w:pPr>
        <w:pStyle w:val="afc"/>
        <w:numPr>
          <w:ilvl w:val="0"/>
          <w:numId w:val="20"/>
        </w:numPr>
        <w:spacing w:before="240"/>
        <w:ind w:firstLineChars="0"/>
        <w:jc w:val="both"/>
        <w:rPr>
          <w:rFonts w:eastAsiaTheme="minorEastAsia"/>
          <w:lang w:eastAsia="zh-CN"/>
        </w:rPr>
      </w:pPr>
      <w:r>
        <w:rPr>
          <w:rFonts w:eastAsiaTheme="minorEastAsia"/>
          <w:lang w:eastAsia="zh-CN"/>
        </w:rPr>
        <w:t>When the a</w:t>
      </w:r>
      <w:r w:rsidRPr="002035B3">
        <w:rPr>
          <w:rFonts w:eastAsiaTheme="minorEastAsia"/>
          <w:lang w:eastAsia="zh-CN"/>
        </w:rPr>
        <w:t>periodic MUSIM</w:t>
      </w:r>
      <w:r>
        <w:rPr>
          <w:rFonts w:eastAsiaTheme="minorEastAsia"/>
          <w:lang w:eastAsia="zh-CN"/>
        </w:rPr>
        <w:t xml:space="preserve"> gap ends, the UE does not need a</w:t>
      </w:r>
      <w:r w:rsidRPr="002035B3">
        <w:rPr>
          <w:rFonts w:eastAsiaTheme="minorEastAsia"/>
          <w:lang w:eastAsia="zh-CN"/>
        </w:rPr>
        <w:t>periodic MUSIM</w:t>
      </w:r>
      <w:r>
        <w:rPr>
          <w:rFonts w:eastAsiaTheme="minorEastAsia"/>
          <w:lang w:eastAsia="zh-CN"/>
        </w:rPr>
        <w:t xml:space="preserve"> gap anymore but may still need </w:t>
      </w:r>
      <w:r w:rsidRPr="002035B3">
        <w:rPr>
          <w:rFonts w:eastAsiaTheme="minorEastAsia"/>
          <w:lang w:eastAsia="zh-CN"/>
        </w:rPr>
        <w:t>periodic MUSIM</w:t>
      </w:r>
      <w:r>
        <w:rPr>
          <w:rFonts w:eastAsiaTheme="minorEastAsia"/>
          <w:lang w:eastAsia="zh-CN"/>
        </w:rPr>
        <w:t xml:space="preserve"> gap</w:t>
      </w:r>
      <w:r w:rsidR="00AB275D">
        <w:rPr>
          <w:rFonts w:eastAsiaTheme="minorEastAsia"/>
          <w:lang w:eastAsia="zh-CN"/>
        </w:rPr>
        <w:t xml:space="preserve">. </w:t>
      </w:r>
    </w:p>
    <w:p w14:paraId="6AABEBD5" w14:textId="41B084F9" w:rsidR="00635D23" w:rsidRDefault="00635D23" w:rsidP="002035B3">
      <w:pPr>
        <w:spacing w:before="240"/>
        <w:jc w:val="both"/>
        <w:rPr>
          <w:rFonts w:eastAsiaTheme="minorEastAsia"/>
          <w:b/>
          <w:lang w:eastAsia="zh-CN"/>
        </w:rPr>
      </w:pPr>
      <w:r w:rsidRPr="00A2797E">
        <w:rPr>
          <w:rFonts w:eastAsiaTheme="minorEastAsia"/>
          <w:b/>
          <w:lang w:eastAsia="zh-CN"/>
        </w:rPr>
        <w:t>Issue:</w:t>
      </w:r>
    </w:p>
    <w:p w14:paraId="3032306D" w14:textId="107896D3" w:rsidR="00635D23" w:rsidRDefault="00635D23" w:rsidP="002035B3">
      <w:pPr>
        <w:spacing w:before="240"/>
        <w:jc w:val="both"/>
        <w:rPr>
          <w:rFonts w:eastAsiaTheme="minorEastAsia"/>
          <w:lang w:eastAsia="zh-CN"/>
        </w:rPr>
      </w:pPr>
      <w:r w:rsidRPr="00AB275D">
        <w:rPr>
          <w:rFonts w:eastAsiaTheme="minorEastAsia"/>
          <w:b/>
          <w:lang w:eastAsia="zh-CN"/>
        </w:rPr>
        <w:t xml:space="preserve">In this case, does the UE need to </w:t>
      </w:r>
      <w:r w:rsidRPr="007853EB">
        <w:rPr>
          <w:rFonts w:eastAsiaTheme="minorEastAsia"/>
          <w:b/>
          <w:lang w:eastAsia="zh-CN"/>
        </w:rPr>
        <w:t>tran</w:t>
      </w:r>
      <w:r>
        <w:rPr>
          <w:rFonts w:eastAsiaTheme="minorEastAsia"/>
          <w:b/>
          <w:lang w:eastAsia="zh-CN"/>
        </w:rPr>
        <w:t>smit</w:t>
      </w:r>
      <w:r w:rsidRPr="007853EB">
        <w:rPr>
          <w:rFonts w:eastAsiaTheme="minorEastAsia"/>
          <w:b/>
          <w:lang w:eastAsia="zh-CN"/>
        </w:rPr>
        <w:t xml:space="preserve"> </w:t>
      </w:r>
      <w:r w:rsidRPr="00AB275D">
        <w:rPr>
          <w:rFonts w:eastAsiaTheme="minorEastAsia"/>
          <w:b/>
          <w:lang w:eastAsia="zh-CN"/>
        </w:rPr>
        <w:t xml:space="preserve">the UAI to the network to indicate that the previous preferred aperiodic MUSIM gap is not </w:t>
      </w:r>
      <w:r>
        <w:rPr>
          <w:rFonts w:eastAsiaTheme="minorEastAsia"/>
          <w:b/>
          <w:lang w:eastAsia="zh-CN"/>
        </w:rPr>
        <w:t>needed anymore?</w:t>
      </w:r>
    </w:p>
    <w:p w14:paraId="117DED4D" w14:textId="77053573" w:rsidR="002035B3" w:rsidRPr="00FA7EEA" w:rsidRDefault="006F7576" w:rsidP="002035B3">
      <w:pPr>
        <w:spacing w:before="240"/>
        <w:jc w:val="both"/>
        <w:rPr>
          <w:rFonts w:eastAsiaTheme="minorEastAsia"/>
          <w:lang w:eastAsia="zh-CN"/>
        </w:rPr>
      </w:pPr>
      <w:r>
        <w:rPr>
          <w:rFonts w:eastAsiaTheme="minorEastAsia"/>
          <w:lang w:eastAsia="zh-CN"/>
        </w:rPr>
        <w:t xml:space="preserve">In above step 4), </w:t>
      </w:r>
      <w:r w:rsidR="00FA7EEA">
        <w:rPr>
          <w:rFonts w:eastAsiaTheme="minorEastAsia"/>
          <w:lang w:eastAsia="zh-CN"/>
        </w:rPr>
        <w:t xml:space="preserve">the UE’s preference for MUSIM gaps is only 1 </w:t>
      </w:r>
      <w:r w:rsidR="00FA7EEA" w:rsidRPr="002035B3">
        <w:rPr>
          <w:rFonts w:eastAsiaTheme="minorEastAsia"/>
          <w:lang w:eastAsia="zh-CN"/>
        </w:rPr>
        <w:t>periodic MUSIM</w:t>
      </w:r>
      <w:r w:rsidR="00FA7EEA">
        <w:rPr>
          <w:rFonts w:eastAsiaTheme="minorEastAsia"/>
          <w:lang w:eastAsia="zh-CN"/>
        </w:rPr>
        <w:t xml:space="preserve"> gap configuration, i.e. UAI with </w:t>
      </w:r>
      <w:r w:rsidR="00FA7EEA" w:rsidRPr="002035B3">
        <w:rPr>
          <w:rFonts w:eastAsiaTheme="minorEastAsia"/>
          <w:i/>
          <w:lang w:eastAsia="zh-CN"/>
        </w:rPr>
        <w:t>MUSIM-GapPreferenceList-r17</w:t>
      </w:r>
      <w:r w:rsidR="00FA7EEA">
        <w:rPr>
          <w:rFonts w:eastAsiaTheme="minorEastAsia"/>
          <w:lang w:eastAsia="zh-CN"/>
        </w:rPr>
        <w:t xml:space="preserve"> including only 1 preferred </w:t>
      </w:r>
      <w:r w:rsidR="00FA7EEA" w:rsidRPr="002035B3">
        <w:rPr>
          <w:rFonts w:eastAsiaTheme="minorEastAsia"/>
          <w:lang w:eastAsia="zh-CN"/>
        </w:rPr>
        <w:t>periodic MUSIM</w:t>
      </w:r>
      <w:r w:rsidR="00FA7EEA">
        <w:rPr>
          <w:rFonts w:eastAsiaTheme="minorEastAsia"/>
          <w:lang w:eastAsia="zh-CN"/>
        </w:rPr>
        <w:t xml:space="preserve"> gap configuration. According to the current TS 38.331 section </w:t>
      </w:r>
      <w:r w:rsidR="00FA7EEA" w:rsidRPr="00FA7EEA">
        <w:rPr>
          <w:rFonts w:eastAsiaTheme="minorEastAsia"/>
          <w:lang w:eastAsia="zh-CN"/>
        </w:rPr>
        <w:t>5.7.4.2</w:t>
      </w:r>
      <w:r w:rsidR="00FA7EEA">
        <w:rPr>
          <w:rFonts w:eastAsiaTheme="minorEastAsia"/>
          <w:lang w:eastAsia="zh-CN"/>
        </w:rPr>
        <w:t xml:space="preserve">, the following condition is met since the content of </w:t>
      </w:r>
      <w:r w:rsidR="00FA7EEA" w:rsidRPr="002035B3">
        <w:rPr>
          <w:rFonts w:eastAsiaTheme="minorEastAsia"/>
          <w:i/>
          <w:lang w:eastAsia="zh-CN"/>
        </w:rPr>
        <w:t>MUSIM-GapPreferenceList-r17</w:t>
      </w:r>
      <w:r w:rsidR="00FA7EEA">
        <w:rPr>
          <w:rFonts w:eastAsiaTheme="minorEastAsia"/>
          <w:lang w:eastAsia="zh-CN"/>
        </w:rPr>
        <w:t xml:space="preserve"> is changed from </w:t>
      </w:r>
      <w:r w:rsidR="008900CD">
        <w:rPr>
          <w:rFonts w:eastAsiaTheme="minorEastAsia"/>
          <w:lang w:eastAsia="zh-CN"/>
        </w:rPr>
        <w:t>“</w:t>
      </w:r>
      <w:r w:rsidR="00FA7EEA">
        <w:rPr>
          <w:rFonts w:eastAsiaTheme="minorEastAsia"/>
          <w:lang w:eastAsia="zh-CN"/>
        </w:rPr>
        <w:t xml:space="preserve">1 </w:t>
      </w:r>
      <w:r w:rsidR="00FA7EEA" w:rsidRPr="002035B3">
        <w:rPr>
          <w:rFonts w:eastAsiaTheme="minorEastAsia"/>
          <w:lang w:eastAsia="zh-CN"/>
        </w:rPr>
        <w:t>periodic MUSIM</w:t>
      </w:r>
      <w:r w:rsidR="00FA7EEA">
        <w:rPr>
          <w:rFonts w:eastAsiaTheme="minorEastAsia"/>
          <w:lang w:eastAsia="zh-CN"/>
        </w:rPr>
        <w:t xml:space="preserve"> gap and 1 a</w:t>
      </w:r>
      <w:r w:rsidR="00FA7EEA" w:rsidRPr="002035B3">
        <w:rPr>
          <w:rFonts w:eastAsiaTheme="minorEastAsia"/>
          <w:lang w:eastAsia="zh-CN"/>
        </w:rPr>
        <w:t>periodic MUSIM</w:t>
      </w:r>
      <w:r w:rsidR="00FA7EEA">
        <w:rPr>
          <w:rFonts w:eastAsiaTheme="minorEastAsia"/>
          <w:lang w:eastAsia="zh-CN"/>
        </w:rPr>
        <w:t xml:space="preserve"> gap</w:t>
      </w:r>
      <w:r w:rsidR="008900CD">
        <w:rPr>
          <w:rFonts w:eastAsiaTheme="minorEastAsia"/>
          <w:lang w:eastAsia="zh-CN"/>
        </w:rPr>
        <w:t>”</w:t>
      </w:r>
      <w:r w:rsidR="00FA7EEA">
        <w:rPr>
          <w:rFonts w:eastAsiaTheme="minorEastAsia"/>
          <w:lang w:eastAsia="zh-CN"/>
        </w:rPr>
        <w:t xml:space="preserve"> to </w:t>
      </w:r>
      <w:r w:rsidR="008900CD">
        <w:rPr>
          <w:rFonts w:eastAsiaTheme="minorEastAsia"/>
          <w:lang w:eastAsia="zh-CN"/>
        </w:rPr>
        <w:t>“</w:t>
      </w:r>
      <w:r w:rsidR="00FA7EEA">
        <w:rPr>
          <w:rFonts w:eastAsiaTheme="minorEastAsia"/>
          <w:lang w:eastAsia="zh-CN"/>
        </w:rPr>
        <w:t xml:space="preserve">only 1 </w:t>
      </w:r>
      <w:r w:rsidR="00FA7EEA" w:rsidRPr="002035B3">
        <w:rPr>
          <w:rFonts w:eastAsiaTheme="minorEastAsia"/>
          <w:lang w:eastAsia="zh-CN"/>
        </w:rPr>
        <w:t>periodic MUSIM</w:t>
      </w:r>
      <w:r w:rsidR="00FA7EEA">
        <w:rPr>
          <w:rFonts w:eastAsiaTheme="minorEastAsia"/>
          <w:lang w:eastAsia="zh-CN"/>
        </w:rPr>
        <w:t xml:space="preserve"> gap</w:t>
      </w:r>
      <w:r w:rsidR="008900CD">
        <w:rPr>
          <w:rFonts w:eastAsiaTheme="minorEastAsia"/>
          <w:lang w:eastAsia="zh-CN"/>
        </w:rPr>
        <w:t>”</w:t>
      </w:r>
      <w:r w:rsidR="00FA7EEA">
        <w:rPr>
          <w:rFonts w:eastAsiaTheme="minorEastAsia"/>
          <w:lang w:eastAsia="zh-CN"/>
        </w:rPr>
        <w:t>.</w:t>
      </w:r>
    </w:p>
    <w:p w14:paraId="38AE0EFD" w14:textId="77777777" w:rsidR="00FA7EEA" w:rsidRPr="00D96561" w:rsidRDefault="00FA7EEA" w:rsidP="00FA7EEA">
      <w:pPr>
        <w:ind w:left="851" w:hanging="284"/>
        <w:rPr>
          <w:lang w:eastAsia="ja-JP"/>
        </w:rPr>
      </w:pPr>
      <w:r w:rsidRPr="00D96561">
        <w:rPr>
          <w:highlight w:val="yellow"/>
          <w:lang w:eastAsia="ja-JP"/>
        </w:rPr>
        <w:t>2&gt;</w:t>
      </w:r>
      <w:r w:rsidRPr="00D96561">
        <w:rPr>
          <w:highlight w:val="yellow"/>
          <w:lang w:eastAsia="ja-JP"/>
        </w:rPr>
        <w:tab/>
        <w:t xml:space="preserve">if the current </w:t>
      </w:r>
      <w:r w:rsidRPr="00D96561">
        <w:rPr>
          <w:i/>
          <w:highlight w:val="yellow"/>
          <w:lang w:eastAsia="ja-JP"/>
        </w:rPr>
        <w:t>musim-GapPreferenceList</w:t>
      </w:r>
      <w:r w:rsidRPr="00D96561">
        <w:rPr>
          <w:highlight w:val="yellow"/>
          <w:lang w:eastAsia="ja-JP"/>
        </w:rPr>
        <w:t xml:space="preserve"> is different from the one indicated in the last transmission of the </w:t>
      </w:r>
      <w:r w:rsidRPr="00D96561">
        <w:rPr>
          <w:i/>
          <w:highlight w:val="yellow"/>
          <w:lang w:eastAsia="ja-JP"/>
        </w:rPr>
        <w:t>UEAssistanceInformation</w:t>
      </w:r>
      <w:r w:rsidRPr="00D96561">
        <w:rPr>
          <w:highlight w:val="yellow"/>
          <w:lang w:eastAsia="ja-JP"/>
        </w:rPr>
        <w:t xml:space="preserve"> message including </w:t>
      </w:r>
      <w:r w:rsidRPr="00D96561">
        <w:rPr>
          <w:i/>
          <w:highlight w:val="yellow"/>
          <w:lang w:eastAsia="ja-JP"/>
        </w:rPr>
        <w:t>musim-GapPreferenceList</w:t>
      </w:r>
      <w:r w:rsidRPr="00D96561">
        <w:rPr>
          <w:highlight w:val="yellow"/>
          <w:lang w:eastAsia="ja-JP"/>
        </w:rPr>
        <w:t xml:space="preserve"> and the timer T346h is not running:</w:t>
      </w:r>
    </w:p>
    <w:p w14:paraId="0CF782C0" w14:textId="1EBDD1F2" w:rsidR="00635D23" w:rsidRDefault="00A32FC3" w:rsidP="002035B3">
      <w:pPr>
        <w:spacing w:before="240"/>
        <w:jc w:val="both"/>
        <w:rPr>
          <w:rFonts w:eastAsiaTheme="minorEastAsia"/>
          <w:lang w:eastAsia="zh-CN"/>
        </w:rPr>
      </w:pPr>
      <w:r>
        <w:rPr>
          <w:rFonts w:eastAsiaTheme="minorEastAsia"/>
          <w:lang w:eastAsia="zh-CN"/>
        </w:rPr>
        <w:t>According to the current TS 38.331</w:t>
      </w:r>
      <w:r w:rsidR="00FA7EEA">
        <w:rPr>
          <w:rFonts w:eastAsiaTheme="minorEastAsia"/>
          <w:lang w:eastAsia="zh-CN"/>
        </w:rPr>
        <w:t xml:space="preserve">, the UE needs to </w:t>
      </w:r>
      <w:r w:rsidR="00FA7EEA" w:rsidRPr="00FA7EEA">
        <w:rPr>
          <w:rFonts w:eastAsiaTheme="minorEastAsia"/>
          <w:lang w:eastAsia="zh-CN"/>
        </w:rPr>
        <w:t xml:space="preserve">initiate transmission of the </w:t>
      </w:r>
      <w:r w:rsidR="00FA7EEA" w:rsidRPr="00FA7EEA">
        <w:rPr>
          <w:rFonts w:eastAsiaTheme="minorEastAsia"/>
          <w:i/>
          <w:lang w:eastAsia="zh-CN"/>
        </w:rPr>
        <w:t>UEAssistanceInformation</w:t>
      </w:r>
      <w:r w:rsidR="00FA7EEA" w:rsidRPr="00FA7EEA">
        <w:rPr>
          <w:rFonts w:eastAsiaTheme="minorEastAsia"/>
          <w:lang w:eastAsia="zh-CN"/>
        </w:rPr>
        <w:t xml:space="preserve"> message</w:t>
      </w:r>
      <w:r w:rsidR="00FA7EEA" w:rsidRPr="00FA7EEA">
        <w:rPr>
          <w:rFonts w:eastAsia="MS Mincho"/>
          <w:lang w:eastAsia="ja-JP"/>
        </w:rPr>
        <w:t xml:space="preserve"> </w:t>
      </w:r>
      <w:r w:rsidR="00FA7EEA" w:rsidRPr="00D96561">
        <w:rPr>
          <w:rFonts w:eastAsia="MS Mincho"/>
          <w:lang w:eastAsia="ja-JP"/>
        </w:rPr>
        <w:t xml:space="preserve">to provide the current </w:t>
      </w:r>
      <w:r w:rsidR="00FA7EEA" w:rsidRPr="00D96561">
        <w:rPr>
          <w:rFonts w:eastAsia="MS Mincho"/>
          <w:i/>
          <w:lang w:eastAsia="ja-JP"/>
        </w:rPr>
        <w:t>musim-GapPreferenceList</w:t>
      </w:r>
      <w:r w:rsidR="00FA7EEA">
        <w:rPr>
          <w:rFonts w:eastAsia="MS Mincho"/>
          <w:lang w:eastAsia="ja-JP"/>
        </w:rPr>
        <w:t xml:space="preserve">. However, </w:t>
      </w:r>
      <w:r w:rsidR="00075B00">
        <w:rPr>
          <w:rFonts w:eastAsiaTheme="minorEastAsia"/>
          <w:lang w:eastAsia="zh-CN"/>
        </w:rPr>
        <w:t>if the</w:t>
      </w:r>
      <w:r w:rsidR="00075B00" w:rsidRPr="00075B00">
        <w:t xml:space="preserve"> </w:t>
      </w:r>
      <w:r w:rsidR="00075B00" w:rsidRPr="00075B00">
        <w:rPr>
          <w:rFonts w:eastAsiaTheme="minorEastAsia"/>
          <w:lang w:eastAsia="zh-CN"/>
        </w:rPr>
        <w:t>gap period</w:t>
      </w:r>
      <w:r w:rsidR="00075B00">
        <w:rPr>
          <w:rFonts w:eastAsiaTheme="minorEastAsia"/>
          <w:lang w:eastAsia="zh-CN"/>
        </w:rPr>
        <w:t xml:space="preserve"> for the </w:t>
      </w:r>
      <w:r w:rsidR="00FD321C">
        <w:rPr>
          <w:rFonts w:eastAsiaTheme="minorEastAsia"/>
          <w:lang w:eastAsia="zh-CN"/>
        </w:rPr>
        <w:t>configured a</w:t>
      </w:r>
      <w:r w:rsidR="00FD321C" w:rsidRPr="002035B3">
        <w:rPr>
          <w:rFonts w:eastAsiaTheme="minorEastAsia"/>
          <w:lang w:eastAsia="zh-CN"/>
        </w:rPr>
        <w:t>periodic MUSIM</w:t>
      </w:r>
      <w:r w:rsidR="00FD321C">
        <w:rPr>
          <w:rFonts w:eastAsiaTheme="minorEastAsia"/>
          <w:lang w:eastAsia="zh-CN"/>
        </w:rPr>
        <w:t xml:space="preserve"> gap </w:t>
      </w:r>
      <w:r w:rsidR="00075B00">
        <w:rPr>
          <w:rFonts w:eastAsiaTheme="minorEastAsia"/>
          <w:lang w:eastAsia="zh-CN"/>
        </w:rPr>
        <w:t>is over</w:t>
      </w:r>
      <w:r w:rsidR="00FD321C">
        <w:rPr>
          <w:rFonts w:eastAsiaTheme="minorEastAsia"/>
          <w:lang w:eastAsia="zh-CN"/>
        </w:rPr>
        <w:t xml:space="preserve">, it is clear to the UE and the network that </w:t>
      </w:r>
      <w:r w:rsidR="008900CD">
        <w:rPr>
          <w:rFonts w:eastAsiaTheme="minorEastAsia"/>
          <w:lang w:eastAsia="zh-CN"/>
        </w:rPr>
        <w:t xml:space="preserve">the UE’s preference on </w:t>
      </w:r>
      <w:r w:rsidR="00FD321C">
        <w:rPr>
          <w:rFonts w:eastAsiaTheme="minorEastAsia"/>
          <w:lang w:eastAsia="zh-CN"/>
        </w:rPr>
        <w:t>this a</w:t>
      </w:r>
      <w:r w:rsidR="00FD321C" w:rsidRPr="002035B3">
        <w:rPr>
          <w:rFonts w:eastAsiaTheme="minorEastAsia"/>
          <w:lang w:eastAsia="zh-CN"/>
        </w:rPr>
        <w:t>periodic MUSIM</w:t>
      </w:r>
      <w:r w:rsidR="00FD321C">
        <w:rPr>
          <w:rFonts w:eastAsiaTheme="minorEastAsia"/>
          <w:lang w:eastAsia="zh-CN"/>
        </w:rPr>
        <w:t xml:space="preserve"> gap </w:t>
      </w:r>
      <w:r w:rsidR="008900CD">
        <w:rPr>
          <w:rFonts w:eastAsiaTheme="minorEastAsia"/>
          <w:lang w:eastAsia="zh-CN"/>
        </w:rPr>
        <w:t xml:space="preserve">is not valid anymore. </w:t>
      </w:r>
      <w:r w:rsidR="00635D23">
        <w:rPr>
          <w:rFonts w:eastAsiaTheme="minorEastAsia"/>
          <w:lang w:eastAsia="zh-CN"/>
        </w:rPr>
        <w:t xml:space="preserve">So in this case, we think it is unnecessary to require the UE to transmit </w:t>
      </w:r>
      <w:r w:rsidR="00635D23" w:rsidRPr="008900CD">
        <w:rPr>
          <w:rFonts w:eastAsiaTheme="minorEastAsia"/>
          <w:lang w:eastAsia="zh-CN"/>
        </w:rPr>
        <w:t xml:space="preserve">the UAI </w:t>
      </w:r>
      <w:r w:rsidR="00635D23">
        <w:rPr>
          <w:rFonts w:eastAsiaTheme="minorEastAsia"/>
          <w:lang w:eastAsia="zh-CN"/>
        </w:rPr>
        <w:t xml:space="preserve">again </w:t>
      </w:r>
      <w:r w:rsidR="00635D23" w:rsidRPr="008900CD">
        <w:rPr>
          <w:rFonts w:eastAsiaTheme="minorEastAsia"/>
          <w:lang w:eastAsia="zh-CN"/>
        </w:rPr>
        <w:t xml:space="preserve">to </w:t>
      </w:r>
      <w:r w:rsidR="00635D23">
        <w:rPr>
          <w:rFonts w:eastAsiaTheme="minorEastAsia"/>
          <w:lang w:eastAsia="zh-CN"/>
        </w:rPr>
        <w:t xml:space="preserve">indicate </w:t>
      </w:r>
      <w:r w:rsidR="00635D23" w:rsidRPr="008432D9">
        <w:rPr>
          <w:rFonts w:eastAsiaTheme="minorEastAsia"/>
          <w:lang w:eastAsia="zh-CN"/>
        </w:rPr>
        <w:t xml:space="preserve">the release of the </w:t>
      </w:r>
      <w:r w:rsidR="00B81645">
        <w:rPr>
          <w:rFonts w:eastAsiaTheme="minorEastAsia"/>
          <w:lang w:eastAsia="zh-CN"/>
        </w:rPr>
        <w:t xml:space="preserve">previously </w:t>
      </w:r>
      <w:r w:rsidR="00B21AB0">
        <w:rPr>
          <w:rFonts w:eastAsiaTheme="minorEastAsia"/>
          <w:lang w:eastAsia="zh-CN"/>
        </w:rPr>
        <w:t>requested</w:t>
      </w:r>
      <w:r w:rsidR="00635D23" w:rsidRPr="008432D9">
        <w:rPr>
          <w:rFonts w:eastAsiaTheme="minorEastAsia"/>
          <w:lang w:eastAsia="zh-CN"/>
        </w:rPr>
        <w:t xml:space="preserve"> preferred aperiodic MUSIM gap</w:t>
      </w:r>
      <w:r w:rsidR="00635D23">
        <w:rPr>
          <w:rFonts w:eastAsiaTheme="minorEastAsia"/>
          <w:lang w:eastAsia="zh-CN"/>
        </w:rPr>
        <w:t xml:space="preserve">. </w:t>
      </w:r>
      <w:r w:rsidR="00B81645">
        <w:rPr>
          <w:rFonts w:eastAsiaTheme="minorEastAsia"/>
          <w:lang w:eastAsia="zh-CN"/>
        </w:rPr>
        <w:t xml:space="preserve">Then it keeps the same logic as the following agreement which is reached from the MSUIM aperiodic gap configuration point of view. </w:t>
      </w:r>
    </w:p>
    <w:tbl>
      <w:tblPr>
        <w:tblStyle w:val="af8"/>
        <w:tblW w:w="0" w:type="auto"/>
        <w:tblLook w:val="04A0" w:firstRow="1" w:lastRow="0" w:firstColumn="1" w:lastColumn="0" w:noHBand="0" w:noVBand="1"/>
      </w:tblPr>
      <w:tblGrid>
        <w:gridCol w:w="9630"/>
      </w:tblGrid>
      <w:tr w:rsidR="00B81645" w14:paraId="2D1B5264" w14:textId="77777777" w:rsidTr="00B81645">
        <w:tc>
          <w:tcPr>
            <w:tcW w:w="9630" w:type="dxa"/>
          </w:tcPr>
          <w:p w14:paraId="5B3B0958" w14:textId="77777777" w:rsidR="00B81645" w:rsidRDefault="00B81645" w:rsidP="002035B3">
            <w:pPr>
              <w:spacing w:before="240"/>
              <w:jc w:val="both"/>
              <w:rPr>
                <w:rFonts w:eastAsiaTheme="minorEastAsia"/>
                <w:lang w:eastAsia="zh-CN"/>
              </w:rPr>
            </w:pPr>
            <w:r>
              <w:rPr>
                <w:rFonts w:eastAsiaTheme="minorEastAsia" w:hint="eastAsia"/>
                <w:lang w:eastAsia="zh-CN"/>
              </w:rPr>
              <w:t>A</w:t>
            </w:r>
            <w:r>
              <w:rPr>
                <w:rFonts w:eastAsiaTheme="minorEastAsia"/>
                <w:lang w:eastAsia="zh-CN"/>
              </w:rPr>
              <w:t>greement from RAN2#117-e:</w:t>
            </w:r>
          </w:p>
          <w:p w14:paraId="2D3A354B" w14:textId="15258498" w:rsidR="00B81645" w:rsidRDefault="00B81645" w:rsidP="002035B3">
            <w:pPr>
              <w:spacing w:before="240"/>
              <w:jc w:val="both"/>
              <w:rPr>
                <w:rFonts w:eastAsiaTheme="minorEastAsia"/>
                <w:lang w:eastAsia="zh-CN"/>
              </w:rPr>
            </w:pPr>
            <w:r w:rsidRPr="00247C97">
              <w:rPr>
                <w:rFonts w:eastAsiaTheme="minorEastAsia"/>
                <w:i/>
                <w:lang w:eastAsia="zh-CN"/>
              </w:rPr>
              <w:t>Aperiodic gap is released implicitly after the gap period is over (i.e. it i</w:t>
            </w:r>
            <w:r>
              <w:rPr>
                <w:rFonts w:eastAsiaTheme="minorEastAsia"/>
                <w:i/>
                <w:lang w:eastAsia="zh-CN"/>
              </w:rPr>
              <w:t>s configured as a Need N field)</w:t>
            </w:r>
          </w:p>
        </w:tc>
      </w:tr>
    </w:tbl>
    <w:p w14:paraId="7BA271C7" w14:textId="33B651A8" w:rsidR="00382068" w:rsidRDefault="00382068" w:rsidP="002035B3">
      <w:pPr>
        <w:spacing w:before="240"/>
        <w:jc w:val="both"/>
        <w:rPr>
          <w:rFonts w:eastAsiaTheme="minorEastAsia"/>
          <w:b/>
          <w:lang w:eastAsia="zh-CN"/>
        </w:rPr>
      </w:pPr>
      <w:r w:rsidRPr="002C382A">
        <w:rPr>
          <w:rFonts w:eastAsiaTheme="minorEastAsia"/>
          <w:b/>
          <w:lang w:eastAsia="zh-CN"/>
        </w:rPr>
        <w:t>Ob</w:t>
      </w:r>
      <w:r w:rsidR="00A71045">
        <w:rPr>
          <w:rFonts w:eastAsiaTheme="minorEastAsia"/>
          <w:b/>
          <w:lang w:eastAsia="zh-CN"/>
        </w:rPr>
        <w:t xml:space="preserve">servation 1: It is unnecessary </w:t>
      </w:r>
      <w:r w:rsidR="00B81645">
        <w:rPr>
          <w:rFonts w:eastAsiaTheme="minorEastAsia"/>
          <w:b/>
          <w:lang w:eastAsia="zh-CN"/>
        </w:rPr>
        <w:t>to require</w:t>
      </w:r>
      <w:r w:rsidRPr="002C382A">
        <w:rPr>
          <w:rFonts w:eastAsiaTheme="minorEastAsia"/>
          <w:b/>
          <w:lang w:eastAsia="zh-CN"/>
        </w:rPr>
        <w:t xml:space="preserve"> the UE </w:t>
      </w:r>
      <w:r w:rsidR="00B81645">
        <w:rPr>
          <w:rFonts w:eastAsiaTheme="minorEastAsia"/>
          <w:b/>
          <w:lang w:eastAsia="zh-CN"/>
        </w:rPr>
        <w:t xml:space="preserve">to </w:t>
      </w:r>
      <w:r w:rsidR="008432D9" w:rsidRPr="008432D9">
        <w:rPr>
          <w:rFonts w:eastAsiaTheme="minorEastAsia"/>
          <w:b/>
          <w:lang w:eastAsia="zh-CN"/>
        </w:rPr>
        <w:t xml:space="preserve">transmit </w:t>
      </w:r>
      <w:r w:rsidRPr="002C382A">
        <w:rPr>
          <w:rFonts w:eastAsiaTheme="minorEastAsia"/>
          <w:b/>
          <w:lang w:eastAsia="zh-CN"/>
        </w:rPr>
        <w:t xml:space="preserve">the UAI again to indicate </w:t>
      </w:r>
      <w:r w:rsidR="008432D9" w:rsidRPr="008432D9">
        <w:rPr>
          <w:rFonts w:eastAsiaTheme="minorEastAsia"/>
          <w:b/>
          <w:lang w:eastAsia="zh-CN"/>
        </w:rPr>
        <w:t xml:space="preserve">the release of the </w:t>
      </w:r>
      <w:r w:rsidR="00B81645">
        <w:rPr>
          <w:rFonts w:eastAsiaTheme="minorEastAsia"/>
          <w:b/>
          <w:lang w:eastAsia="zh-CN"/>
        </w:rPr>
        <w:t xml:space="preserve">previously </w:t>
      </w:r>
      <w:r w:rsidR="00B21AB0">
        <w:rPr>
          <w:b/>
          <w:color w:val="000000"/>
          <w:lang w:val="en-US"/>
        </w:rPr>
        <w:t>requested</w:t>
      </w:r>
      <w:r w:rsidR="00B21AB0" w:rsidRPr="00BF6002">
        <w:rPr>
          <w:b/>
          <w:color w:val="000000"/>
          <w:lang w:val="en-US"/>
        </w:rPr>
        <w:t xml:space="preserve"> </w:t>
      </w:r>
      <w:r w:rsidR="008432D9" w:rsidRPr="008432D9">
        <w:rPr>
          <w:rFonts w:eastAsiaTheme="minorEastAsia"/>
          <w:b/>
          <w:lang w:eastAsia="zh-CN"/>
        </w:rPr>
        <w:t>aperiodic MUSIM gap.</w:t>
      </w:r>
    </w:p>
    <w:p w14:paraId="56D6DFDD" w14:textId="77777777" w:rsidR="00B57088" w:rsidRDefault="00B57088" w:rsidP="00BF6002">
      <w:pPr>
        <w:spacing w:before="240"/>
        <w:jc w:val="both"/>
        <w:rPr>
          <w:rFonts w:eastAsiaTheme="minorEastAsia"/>
          <w:lang w:eastAsia="zh-CN"/>
        </w:rPr>
      </w:pPr>
      <w:r>
        <w:rPr>
          <w:rFonts w:eastAsiaTheme="minorEastAsia"/>
          <w:lang w:eastAsia="zh-CN"/>
        </w:rPr>
        <w:t xml:space="preserve">There may be another case which is similar as the above scenario but with the following difference: </w:t>
      </w:r>
    </w:p>
    <w:p w14:paraId="1F1414AB" w14:textId="40AEF93F" w:rsidR="00B57088" w:rsidRPr="00B57088" w:rsidRDefault="00B57088" w:rsidP="00A2797E">
      <w:pPr>
        <w:pStyle w:val="afc"/>
        <w:numPr>
          <w:ilvl w:val="0"/>
          <w:numId w:val="21"/>
        </w:numPr>
        <w:spacing w:before="240"/>
        <w:ind w:firstLineChars="0"/>
        <w:jc w:val="both"/>
        <w:rPr>
          <w:rFonts w:eastAsiaTheme="minorEastAsia"/>
          <w:lang w:eastAsia="zh-CN"/>
        </w:rPr>
      </w:pPr>
      <w:r w:rsidRPr="00B57088">
        <w:rPr>
          <w:rFonts w:eastAsiaTheme="minorEastAsia"/>
          <w:lang w:eastAsia="zh-CN"/>
        </w:rPr>
        <w:t>When the aperiodic MUSIM gap ends, the UE still need periodic MUSIM gap</w:t>
      </w:r>
      <w:r w:rsidR="00151BB5">
        <w:rPr>
          <w:rFonts w:eastAsiaTheme="minorEastAsia"/>
          <w:lang w:eastAsia="zh-CN"/>
        </w:rPr>
        <w:t xml:space="preserve"> and have a preference for another new aperiodic</w:t>
      </w:r>
      <w:r w:rsidRPr="00B57088">
        <w:rPr>
          <w:rFonts w:eastAsiaTheme="minorEastAsia"/>
          <w:lang w:eastAsia="zh-CN"/>
        </w:rPr>
        <w:t>.</w:t>
      </w:r>
    </w:p>
    <w:p w14:paraId="7DAF0F72" w14:textId="1CE9491C" w:rsidR="00151BB5" w:rsidRDefault="00151BB5" w:rsidP="00BF6002">
      <w:pPr>
        <w:spacing w:before="240"/>
        <w:jc w:val="both"/>
        <w:rPr>
          <w:rFonts w:eastAsiaTheme="minorEastAsia"/>
          <w:lang w:eastAsia="zh-CN"/>
        </w:rPr>
      </w:pPr>
      <w:r>
        <w:rPr>
          <w:rFonts w:eastAsiaTheme="minorEastAsia"/>
          <w:lang w:eastAsia="zh-CN"/>
        </w:rPr>
        <w:t>I</w:t>
      </w:r>
      <w:r w:rsidR="00BF6002">
        <w:rPr>
          <w:rFonts w:eastAsiaTheme="minorEastAsia"/>
          <w:lang w:eastAsia="zh-CN"/>
        </w:rPr>
        <w:t xml:space="preserve">n this case, the UE </w:t>
      </w:r>
      <w:r>
        <w:rPr>
          <w:rFonts w:eastAsiaTheme="minorEastAsia"/>
          <w:lang w:eastAsia="zh-CN"/>
        </w:rPr>
        <w:t xml:space="preserve">still </w:t>
      </w:r>
      <w:r w:rsidR="00BF6002">
        <w:rPr>
          <w:rFonts w:eastAsiaTheme="minorEastAsia"/>
          <w:lang w:eastAsia="zh-CN"/>
        </w:rPr>
        <w:t xml:space="preserve">needs to </w:t>
      </w:r>
      <w:r w:rsidR="00BF6002" w:rsidRPr="00FA7EEA">
        <w:rPr>
          <w:rFonts w:eastAsiaTheme="minorEastAsia"/>
          <w:lang w:eastAsia="zh-CN"/>
        </w:rPr>
        <w:t xml:space="preserve">initiate transmission of the </w:t>
      </w:r>
      <w:r w:rsidR="00BF6002" w:rsidRPr="00FA7EEA">
        <w:rPr>
          <w:rFonts w:eastAsiaTheme="minorEastAsia"/>
          <w:i/>
          <w:lang w:eastAsia="zh-CN"/>
        </w:rPr>
        <w:t>UEAssistanceInformation</w:t>
      </w:r>
      <w:r w:rsidR="00BF6002" w:rsidRPr="00FA7EEA">
        <w:rPr>
          <w:rFonts w:eastAsiaTheme="minorEastAsia"/>
          <w:lang w:eastAsia="zh-CN"/>
        </w:rPr>
        <w:t xml:space="preserve"> message</w:t>
      </w:r>
      <w:r w:rsidR="00BF6002" w:rsidRPr="00FA7EEA">
        <w:rPr>
          <w:rFonts w:eastAsia="MS Mincho"/>
          <w:lang w:eastAsia="ja-JP"/>
        </w:rPr>
        <w:t xml:space="preserve"> </w:t>
      </w:r>
      <w:r w:rsidR="00BF6002" w:rsidRPr="00D96561">
        <w:rPr>
          <w:rFonts w:eastAsia="MS Mincho"/>
          <w:lang w:eastAsia="ja-JP"/>
        </w:rPr>
        <w:t>to provide</w:t>
      </w:r>
      <w:r w:rsidR="00BF6002">
        <w:rPr>
          <w:rFonts w:eastAsia="MS Mincho"/>
          <w:lang w:eastAsia="ja-JP"/>
        </w:rPr>
        <w:t xml:space="preserve"> </w:t>
      </w:r>
      <w:r w:rsidR="00BF6002" w:rsidRPr="002035B3">
        <w:rPr>
          <w:rFonts w:eastAsiaTheme="minorEastAsia"/>
          <w:i/>
          <w:lang w:eastAsia="zh-CN"/>
        </w:rPr>
        <w:t>MUSIM-GapPreferenceList-r17</w:t>
      </w:r>
      <w:r w:rsidR="00BF6002">
        <w:rPr>
          <w:rFonts w:eastAsiaTheme="minorEastAsia"/>
          <w:lang w:eastAsia="zh-CN"/>
        </w:rPr>
        <w:t xml:space="preserve"> with “1 </w:t>
      </w:r>
      <w:r w:rsidR="00BF6002" w:rsidRPr="002035B3">
        <w:rPr>
          <w:rFonts w:eastAsiaTheme="minorEastAsia"/>
          <w:lang w:eastAsia="zh-CN"/>
        </w:rPr>
        <w:t>periodic MUSIM</w:t>
      </w:r>
      <w:r w:rsidR="00BF6002">
        <w:rPr>
          <w:rFonts w:eastAsiaTheme="minorEastAsia"/>
          <w:lang w:eastAsia="zh-CN"/>
        </w:rPr>
        <w:t xml:space="preserve"> gap and 1 new a</w:t>
      </w:r>
      <w:r w:rsidR="00BF6002" w:rsidRPr="002035B3">
        <w:rPr>
          <w:rFonts w:eastAsiaTheme="minorEastAsia"/>
          <w:lang w:eastAsia="zh-CN"/>
        </w:rPr>
        <w:t>periodic MUSIM</w:t>
      </w:r>
      <w:r w:rsidR="00BF6002">
        <w:rPr>
          <w:rFonts w:eastAsiaTheme="minorEastAsia"/>
          <w:lang w:eastAsia="zh-CN"/>
        </w:rPr>
        <w:t xml:space="preserve"> gap”. </w:t>
      </w:r>
    </w:p>
    <w:p w14:paraId="2A409977" w14:textId="4947E738" w:rsidR="00BF6002" w:rsidRPr="00BF6002" w:rsidRDefault="00151BB5" w:rsidP="00BF6002">
      <w:pPr>
        <w:spacing w:before="240"/>
        <w:jc w:val="both"/>
        <w:rPr>
          <w:rFonts w:eastAsiaTheme="minorEastAsia"/>
          <w:lang w:eastAsia="zh-CN"/>
        </w:rPr>
      </w:pPr>
      <w:r>
        <w:rPr>
          <w:rFonts w:eastAsiaTheme="minorEastAsia"/>
          <w:lang w:eastAsia="zh-CN"/>
        </w:rPr>
        <w:t>So</w:t>
      </w:r>
      <w:r w:rsidR="00BF6002">
        <w:rPr>
          <w:rFonts w:eastAsiaTheme="minorEastAsia"/>
          <w:lang w:eastAsia="zh-CN"/>
        </w:rPr>
        <w:t>,</w:t>
      </w:r>
      <w:r>
        <w:rPr>
          <w:rFonts w:eastAsiaTheme="minorEastAsia"/>
          <w:lang w:eastAsia="zh-CN"/>
        </w:rPr>
        <w:t xml:space="preserve"> based on the above discussion,</w:t>
      </w:r>
      <w:r w:rsidR="00BF6002">
        <w:rPr>
          <w:rFonts w:eastAsiaTheme="minorEastAsia"/>
          <w:lang w:eastAsia="zh-CN"/>
        </w:rPr>
        <w:t xml:space="preserve"> if </w:t>
      </w:r>
      <w:r w:rsidR="00BF6002" w:rsidRPr="00BF6002">
        <w:rPr>
          <w:rFonts w:eastAsiaTheme="minorEastAsia"/>
          <w:lang w:eastAsia="zh-CN"/>
        </w:rPr>
        <w:t xml:space="preserve">the difference </w:t>
      </w:r>
      <w:r w:rsidR="00BF6002">
        <w:rPr>
          <w:rFonts w:eastAsiaTheme="minorEastAsia"/>
          <w:lang w:eastAsia="zh-CN"/>
        </w:rPr>
        <w:t xml:space="preserve">for </w:t>
      </w:r>
      <w:r w:rsidR="00BF6002" w:rsidRPr="002035B3">
        <w:rPr>
          <w:rFonts w:eastAsiaTheme="minorEastAsia"/>
          <w:i/>
          <w:lang w:eastAsia="zh-CN"/>
        </w:rPr>
        <w:t>MUSIM-GapPreferenceList-r17</w:t>
      </w:r>
      <w:r w:rsidR="00BF6002">
        <w:rPr>
          <w:rFonts w:eastAsiaTheme="minorEastAsia"/>
          <w:lang w:eastAsia="zh-CN"/>
        </w:rPr>
        <w:t xml:space="preserve"> </w:t>
      </w:r>
      <w:r w:rsidR="00BF6002" w:rsidRPr="00BF6002">
        <w:rPr>
          <w:rFonts w:eastAsiaTheme="minorEastAsia"/>
          <w:lang w:eastAsia="zh-CN"/>
        </w:rPr>
        <w:t xml:space="preserve">is only due to removal of the </w:t>
      </w:r>
      <w:r>
        <w:rPr>
          <w:rFonts w:eastAsiaTheme="minorEastAsia"/>
          <w:lang w:eastAsia="zh-CN"/>
        </w:rPr>
        <w:t xml:space="preserve">previously requested </w:t>
      </w:r>
      <w:r w:rsidR="00BF6002" w:rsidRPr="00BF6002">
        <w:rPr>
          <w:rFonts w:eastAsiaTheme="minorEastAsia"/>
          <w:lang w:eastAsia="zh-CN"/>
        </w:rPr>
        <w:t>aperiodic gap</w:t>
      </w:r>
      <w:r w:rsidR="00BF6002">
        <w:rPr>
          <w:rFonts w:eastAsiaTheme="minorEastAsia"/>
          <w:lang w:eastAsia="zh-CN"/>
        </w:rPr>
        <w:t xml:space="preserve">, </w:t>
      </w:r>
      <w:r w:rsidR="002C1C9F">
        <w:rPr>
          <w:rFonts w:eastAsiaTheme="minorEastAsia"/>
          <w:lang w:eastAsia="zh-CN"/>
        </w:rPr>
        <w:t>the UE does not need to</w:t>
      </w:r>
      <w:r w:rsidR="00BE17DC">
        <w:rPr>
          <w:rFonts w:eastAsia="MS Mincho"/>
        </w:rPr>
        <w:t xml:space="preserve"> </w:t>
      </w:r>
      <w:r w:rsidR="002C1C9F" w:rsidRPr="00EF1C19">
        <w:rPr>
          <w:rFonts w:eastAsia="MS Mincho"/>
        </w:rPr>
        <w:t xml:space="preserve">initiate transmission of the </w:t>
      </w:r>
      <w:r w:rsidR="002C1C9F" w:rsidRPr="00EF1C19">
        <w:rPr>
          <w:rFonts w:eastAsia="MS Mincho"/>
          <w:i/>
        </w:rPr>
        <w:t>UEAssistanceInformation</w:t>
      </w:r>
      <w:r w:rsidR="002C1C9F" w:rsidRPr="00EF1C19">
        <w:rPr>
          <w:rFonts w:eastAsia="MS Mincho"/>
        </w:rPr>
        <w:t xml:space="preserve"> </w:t>
      </w:r>
      <w:r w:rsidR="002C1C9F" w:rsidRPr="00EF1C19">
        <w:rPr>
          <w:rFonts w:eastAsia="MS Mincho"/>
        </w:rPr>
        <w:lastRenderedPageBreak/>
        <w:t>message</w:t>
      </w:r>
      <w:r>
        <w:rPr>
          <w:rFonts w:eastAsia="MS Mincho"/>
        </w:rPr>
        <w:t>.</w:t>
      </w:r>
      <w:r w:rsidR="00D4478F">
        <w:rPr>
          <w:rFonts w:eastAsia="MS Mincho"/>
        </w:rPr>
        <w:t xml:space="preserve"> </w:t>
      </w:r>
      <w:r>
        <w:rPr>
          <w:rFonts w:eastAsia="MS Mincho"/>
        </w:rPr>
        <w:t xml:space="preserve">However, </w:t>
      </w:r>
      <w:r w:rsidR="002C1C9F">
        <w:rPr>
          <w:rFonts w:eastAsia="MS Mincho"/>
        </w:rPr>
        <w:t xml:space="preserve">if </w:t>
      </w:r>
      <w:r>
        <w:rPr>
          <w:rFonts w:eastAsia="MS Mincho"/>
        </w:rPr>
        <w:t>a</w:t>
      </w:r>
      <w:r w:rsidR="002C1C9F">
        <w:rPr>
          <w:lang w:eastAsia="ko-KR"/>
        </w:rPr>
        <w:t xml:space="preserve"> new </w:t>
      </w:r>
      <w:r w:rsidR="002C1C9F" w:rsidRPr="00740BCD">
        <w:rPr>
          <w:lang w:eastAsia="ko-KR"/>
        </w:rPr>
        <w:t>aperiodic gap</w:t>
      </w:r>
      <w:r w:rsidR="002C1C9F">
        <w:rPr>
          <w:lang w:eastAsia="ko-KR"/>
        </w:rPr>
        <w:t xml:space="preserve"> is</w:t>
      </w:r>
      <w:r w:rsidR="00D4478F">
        <w:rPr>
          <w:lang w:eastAsia="ko-KR"/>
        </w:rPr>
        <w:t xml:space="preserve"> </w:t>
      </w:r>
      <w:r>
        <w:rPr>
          <w:lang w:eastAsia="ko-KR"/>
        </w:rPr>
        <w:t>reque</w:t>
      </w:r>
      <w:r w:rsidR="00D4478F">
        <w:rPr>
          <w:lang w:eastAsia="ko-KR"/>
        </w:rPr>
        <w:t>sted</w:t>
      </w:r>
      <w:r w:rsidR="002C1C9F">
        <w:rPr>
          <w:lang w:eastAsia="ko-KR"/>
        </w:rPr>
        <w:t xml:space="preserve">, the UE needs to </w:t>
      </w:r>
      <w:r w:rsidR="002C1C9F" w:rsidRPr="00EF1C19">
        <w:rPr>
          <w:rFonts w:eastAsia="MS Mincho"/>
        </w:rPr>
        <w:t xml:space="preserve">initiate </w:t>
      </w:r>
      <w:r>
        <w:rPr>
          <w:rFonts w:eastAsia="MS Mincho"/>
        </w:rPr>
        <w:t xml:space="preserve">the </w:t>
      </w:r>
      <w:r w:rsidR="002C1C9F" w:rsidRPr="00EF1C19">
        <w:rPr>
          <w:rFonts w:eastAsia="MS Mincho"/>
        </w:rPr>
        <w:t xml:space="preserve">transmission of the </w:t>
      </w:r>
      <w:r w:rsidR="002C1C9F" w:rsidRPr="00EF1C19">
        <w:rPr>
          <w:rFonts w:eastAsia="MS Mincho"/>
          <w:i/>
        </w:rPr>
        <w:t>UEAssistanceInformation</w:t>
      </w:r>
      <w:r w:rsidR="002C1C9F" w:rsidRPr="00EF1C19">
        <w:rPr>
          <w:rFonts w:eastAsia="MS Mincho"/>
        </w:rPr>
        <w:t xml:space="preserve"> message</w:t>
      </w:r>
      <w:r w:rsidR="002C1C9F">
        <w:rPr>
          <w:rFonts w:eastAsia="MS Mincho"/>
        </w:rPr>
        <w:t>.</w:t>
      </w:r>
    </w:p>
    <w:p w14:paraId="2103058E" w14:textId="487515ED" w:rsidR="001B526B" w:rsidRDefault="001D028C" w:rsidP="0070631A">
      <w:pPr>
        <w:spacing w:after="120"/>
        <w:jc w:val="both"/>
        <w:rPr>
          <w:b/>
          <w:color w:val="000000"/>
          <w:lang w:val="en-US"/>
        </w:rPr>
      </w:pPr>
      <w:r w:rsidRPr="00C7364F">
        <w:rPr>
          <w:b/>
          <w:color w:val="000000"/>
          <w:lang w:val="en-US"/>
        </w:rPr>
        <w:t xml:space="preserve">Proposal 1: </w:t>
      </w:r>
      <w:r w:rsidR="007853EB">
        <w:rPr>
          <w:b/>
          <w:color w:val="000000"/>
          <w:lang w:val="en-US"/>
        </w:rPr>
        <w:t>The UE does not need to</w:t>
      </w:r>
      <w:r w:rsidR="007853EB" w:rsidRPr="007853EB">
        <w:t xml:space="preserve"> </w:t>
      </w:r>
      <w:r w:rsidR="00BE17DC" w:rsidRPr="00BE17DC">
        <w:rPr>
          <w:b/>
          <w:color w:val="000000"/>
          <w:lang w:val="en-US"/>
        </w:rPr>
        <w:t>initiate transmission of the</w:t>
      </w:r>
      <w:r w:rsidR="007853EB">
        <w:rPr>
          <w:b/>
          <w:color w:val="000000"/>
          <w:lang w:val="en-US"/>
        </w:rPr>
        <w:t xml:space="preserve"> UAI </w:t>
      </w:r>
      <w:r w:rsidR="00BE17DC" w:rsidRPr="00BE17DC">
        <w:rPr>
          <w:b/>
          <w:color w:val="000000"/>
          <w:lang w:val="en-US"/>
        </w:rPr>
        <w:t xml:space="preserve">message if the difference </w:t>
      </w:r>
      <w:r w:rsidR="008C7DE3">
        <w:rPr>
          <w:b/>
          <w:color w:val="000000"/>
          <w:lang w:val="en-US"/>
        </w:rPr>
        <w:t xml:space="preserve">between the current </w:t>
      </w:r>
      <w:r w:rsidR="00BE17DC" w:rsidRPr="00BE17DC">
        <w:rPr>
          <w:b/>
          <w:i/>
          <w:color w:val="000000"/>
          <w:lang w:val="en-US"/>
        </w:rPr>
        <w:t>MUSIM-GapPreferenceList-r17</w:t>
      </w:r>
      <w:r w:rsidR="00BE17DC" w:rsidRPr="00BE17DC">
        <w:rPr>
          <w:b/>
          <w:color w:val="000000"/>
          <w:lang w:val="en-US"/>
        </w:rPr>
        <w:t xml:space="preserve"> </w:t>
      </w:r>
      <w:r w:rsidR="008C7DE3">
        <w:rPr>
          <w:b/>
          <w:color w:val="000000"/>
          <w:lang w:val="en-US"/>
        </w:rPr>
        <w:t xml:space="preserve">and the last transmission </w:t>
      </w:r>
      <w:r w:rsidR="008C7DE3" w:rsidRPr="008C7DE3">
        <w:rPr>
          <w:b/>
          <w:color w:val="000000"/>
          <w:lang w:val="en-US"/>
        </w:rPr>
        <w:t xml:space="preserve">of the </w:t>
      </w:r>
      <w:r w:rsidR="008C7DE3" w:rsidRPr="008C7DE3">
        <w:rPr>
          <w:b/>
          <w:i/>
          <w:color w:val="000000"/>
          <w:lang w:val="en-US"/>
        </w:rPr>
        <w:t>UEAssistanceInformation</w:t>
      </w:r>
      <w:r w:rsidR="008C7DE3" w:rsidRPr="008C7DE3">
        <w:rPr>
          <w:b/>
          <w:color w:val="000000"/>
          <w:lang w:val="en-US"/>
        </w:rPr>
        <w:t xml:space="preserve"> message including</w:t>
      </w:r>
      <w:r w:rsidR="008C7DE3" w:rsidRPr="00D96561">
        <w:rPr>
          <w:highlight w:val="yellow"/>
          <w:lang w:eastAsia="ja-JP"/>
        </w:rPr>
        <w:t xml:space="preserve"> </w:t>
      </w:r>
      <w:r w:rsidR="00E957C5" w:rsidRPr="00BE17DC">
        <w:rPr>
          <w:b/>
          <w:i/>
          <w:color w:val="000000"/>
          <w:lang w:val="en-US"/>
        </w:rPr>
        <w:t>MUSIM-GapPreferenceList-r17</w:t>
      </w:r>
      <w:r w:rsidR="008C7DE3" w:rsidRPr="008C7DE3">
        <w:rPr>
          <w:lang w:eastAsia="ja-JP"/>
        </w:rPr>
        <w:t xml:space="preserve"> </w:t>
      </w:r>
      <w:r w:rsidR="00BE17DC" w:rsidRPr="00BE17DC">
        <w:rPr>
          <w:b/>
          <w:color w:val="000000"/>
          <w:lang w:val="en-US"/>
        </w:rPr>
        <w:t>is only due to removal of the</w:t>
      </w:r>
      <w:r w:rsidR="00151BB5">
        <w:rPr>
          <w:b/>
          <w:color w:val="000000"/>
          <w:lang w:val="en-US"/>
        </w:rPr>
        <w:t xml:space="preserve"> previously </w:t>
      </w:r>
      <w:r w:rsidR="008C7DE3">
        <w:rPr>
          <w:b/>
          <w:color w:val="000000"/>
          <w:lang w:val="en-US"/>
        </w:rPr>
        <w:t>requested</w:t>
      </w:r>
      <w:r w:rsidR="00BE17DC" w:rsidRPr="00BE17DC">
        <w:rPr>
          <w:b/>
          <w:color w:val="000000"/>
          <w:lang w:val="en-US"/>
        </w:rPr>
        <w:t xml:space="preserve"> aperiodic gap</w:t>
      </w:r>
      <w:r w:rsidR="001B526B" w:rsidRPr="00C7364F">
        <w:rPr>
          <w:b/>
          <w:color w:val="000000"/>
          <w:lang w:val="en-US"/>
        </w:rPr>
        <w:t>.</w:t>
      </w:r>
    </w:p>
    <w:p w14:paraId="77802B39" w14:textId="5E8A5C33" w:rsidR="00365D44" w:rsidRPr="00365D44" w:rsidRDefault="00151BB5" w:rsidP="0070631A">
      <w:pPr>
        <w:spacing w:after="120"/>
        <w:jc w:val="both"/>
        <w:rPr>
          <w:color w:val="000000"/>
          <w:lang w:val="en-US"/>
        </w:rPr>
      </w:pPr>
      <w:r>
        <w:rPr>
          <w:color w:val="000000"/>
          <w:lang w:val="en-US"/>
        </w:rPr>
        <w:t>T</w:t>
      </w:r>
      <w:r w:rsidR="00365D44" w:rsidRPr="00365D44">
        <w:rPr>
          <w:color w:val="000000"/>
          <w:lang w:val="en-US"/>
        </w:rPr>
        <w:t xml:space="preserve">he corresponding </w:t>
      </w:r>
      <w:r>
        <w:rPr>
          <w:color w:val="000000"/>
          <w:lang w:val="en-US"/>
        </w:rPr>
        <w:t>TP for the Proposal 1</w:t>
      </w:r>
      <w:r w:rsidRPr="00365D44">
        <w:rPr>
          <w:color w:val="000000"/>
          <w:lang w:val="en-US"/>
        </w:rPr>
        <w:t xml:space="preserve"> </w:t>
      </w:r>
      <w:r w:rsidR="00AB6063">
        <w:rPr>
          <w:color w:val="000000"/>
          <w:lang w:val="en-US"/>
        </w:rPr>
        <w:t>is</w:t>
      </w:r>
      <w:r w:rsidR="00AB6063" w:rsidRPr="00365D44">
        <w:rPr>
          <w:color w:val="000000"/>
          <w:lang w:val="en-US"/>
        </w:rPr>
        <w:t xml:space="preserve"> </w:t>
      </w:r>
      <w:r w:rsidR="00365D44" w:rsidRPr="00365D44">
        <w:rPr>
          <w:color w:val="000000"/>
          <w:lang w:val="en-US"/>
        </w:rPr>
        <w:t>provided in Section 5.</w:t>
      </w:r>
    </w:p>
    <w:bookmarkEnd w:id="3"/>
    <w:bookmarkEnd w:id="4"/>
    <w:p w14:paraId="34CD5370" w14:textId="7EF52DCC" w:rsidR="004811D8" w:rsidRPr="005A5A59" w:rsidRDefault="004811D8" w:rsidP="005A5A59">
      <w:pPr>
        <w:pStyle w:val="1"/>
        <w:rPr>
          <w:rFonts w:eastAsia="宋体"/>
          <w:lang w:eastAsia="zh-CN"/>
        </w:rPr>
      </w:pPr>
      <w:r w:rsidRPr="005A5A59">
        <w:rPr>
          <w:rFonts w:eastAsia="宋体"/>
          <w:lang w:eastAsia="zh-CN"/>
        </w:rPr>
        <w:t>Conclusion</w:t>
      </w:r>
    </w:p>
    <w:p w14:paraId="4406AF01" w14:textId="22A19734" w:rsidR="00BD18E9" w:rsidRDefault="00BD18E9" w:rsidP="004D0D92">
      <w:pPr>
        <w:jc w:val="both"/>
        <w:rPr>
          <w:rFonts w:eastAsia="宋体"/>
          <w:kern w:val="2"/>
          <w:szCs w:val="22"/>
        </w:rPr>
      </w:pPr>
      <w:bookmarkStart w:id="5" w:name="OLE_LINK3"/>
      <w:r>
        <w:rPr>
          <w:rFonts w:eastAsia="宋体"/>
          <w:kern w:val="2"/>
          <w:szCs w:val="22"/>
        </w:rPr>
        <w:t xml:space="preserve">In this paper, we discussed </w:t>
      </w:r>
      <w:r w:rsidR="00BD763E" w:rsidRPr="00BD763E">
        <w:rPr>
          <w:rFonts w:eastAsia="宋体"/>
          <w:kern w:val="2"/>
          <w:szCs w:val="22"/>
        </w:rPr>
        <w:t xml:space="preserve">the handling of aperiodic MUSIM gap </w:t>
      </w:r>
      <w:r w:rsidR="00C22185">
        <w:t>and</w:t>
      </w:r>
      <w:r w:rsidR="004D0D92">
        <w:rPr>
          <w:rFonts w:eastAsia="宋体"/>
          <w:kern w:val="2"/>
          <w:szCs w:val="22"/>
        </w:rPr>
        <w:t xml:space="preserve"> </w:t>
      </w:r>
      <w:r w:rsidR="00BD00EA">
        <w:rPr>
          <w:rFonts w:eastAsia="宋体"/>
          <w:kern w:val="2"/>
          <w:szCs w:val="22"/>
        </w:rPr>
        <w:t xml:space="preserve">made </w:t>
      </w:r>
      <w:r w:rsidR="00630A08">
        <w:rPr>
          <w:rFonts w:eastAsia="宋体"/>
          <w:kern w:val="2"/>
          <w:szCs w:val="22"/>
        </w:rPr>
        <w:t xml:space="preserve">the following </w:t>
      </w:r>
      <w:r w:rsidR="008432D9">
        <w:rPr>
          <w:rFonts w:eastAsia="宋体"/>
          <w:kern w:val="2"/>
          <w:szCs w:val="22"/>
        </w:rPr>
        <w:t xml:space="preserve">observation and </w:t>
      </w:r>
      <w:r w:rsidR="00BD763E">
        <w:rPr>
          <w:rFonts w:eastAsia="宋体"/>
          <w:kern w:val="2"/>
          <w:szCs w:val="22"/>
        </w:rPr>
        <w:t>proposal</w:t>
      </w:r>
      <w:r>
        <w:rPr>
          <w:rFonts w:eastAsia="宋体"/>
          <w:kern w:val="2"/>
          <w:szCs w:val="22"/>
        </w:rPr>
        <w:t>:</w:t>
      </w:r>
    </w:p>
    <w:bookmarkEnd w:id="5"/>
    <w:p w14:paraId="5B37F3EF" w14:textId="1E1041F8" w:rsidR="00BE17DC" w:rsidRDefault="00B21AB0" w:rsidP="00BE17DC">
      <w:pPr>
        <w:spacing w:before="240"/>
        <w:jc w:val="both"/>
        <w:rPr>
          <w:rFonts w:eastAsiaTheme="minorEastAsia"/>
          <w:b/>
          <w:lang w:eastAsia="zh-CN"/>
        </w:rPr>
      </w:pPr>
      <w:r w:rsidRPr="002C382A">
        <w:rPr>
          <w:rFonts w:eastAsiaTheme="minorEastAsia"/>
          <w:b/>
          <w:lang w:eastAsia="zh-CN"/>
        </w:rPr>
        <w:t>Ob</w:t>
      </w:r>
      <w:r w:rsidR="00D4478F">
        <w:rPr>
          <w:rFonts w:eastAsiaTheme="minorEastAsia"/>
          <w:b/>
          <w:lang w:eastAsia="zh-CN"/>
        </w:rPr>
        <w:t xml:space="preserve">servation 1: It is unnecessary </w:t>
      </w:r>
      <w:r>
        <w:rPr>
          <w:rFonts w:eastAsiaTheme="minorEastAsia"/>
          <w:b/>
          <w:lang w:eastAsia="zh-CN"/>
        </w:rPr>
        <w:t>to require</w:t>
      </w:r>
      <w:r w:rsidRPr="002C382A">
        <w:rPr>
          <w:rFonts w:eastAsiaTheme="minorEastAsia"/>
          <w:b/>
          <w:lang w:eastAsia="zh-CN"/>
        </w:rPr>
        <w:t xml:space="preserve"> the UE </w:t>
      </w:r>
      <w:r>
        <w:rPr>
          <w:rFonts w:eastAsiaTheme="minorEastAsia"/>
          <w:b/>
          <w:lang w:eastAsia="zh-CN"/>
        </w:rPr>
        <w:t xml:space="preserve">to </w:t>
      </w:r>
      <w:r w:rsidRPr="008432D9">
        <w:rPr>
          <w:rFonts w:eastAsiaTheme="minorEastAsia"/>
          <w:b/>
          <w:lang w:eastAsia="zh-CN"/>
        </w:rPr>
        <w:t xml:space="preserve">transmit </w:t>
      </w:r>
      <w:r w:rsidRPr="002C382A">
        <w:rPr>
          <w:rFonts w:eastAsiaTheme="minorEastAsia"/>
          <w:b/>
          <w:lang w:eastAsia="zh-CN"/>
        </w:rPr>
        <w:t xml:space="preserve">the UAI again to indicate </w:t>
      </w:r>
      <w:r w:rsidRPr="008432D9">
        <w:rPr>
          <w:rFonts w:eastAsiaTheme="minorEastAsia"/>
          <w:b/>
          <w:lang w:eastAsia="zh-CN"/>
        </w:rPr>
        <w:t xml:space="preserve">the release of the </w:t>
      </w:r>
      <w:r>
        <w:rPr>
          <w:rFonts w:eastAsiaTheme="minorEastAsia"/>
          <w:b/>
          <w:lang w:eastAsia="zh-CN"/>
        </w:rPr>
        <w:t xml:space="preserve">previously </w:t>
      </w:r>
      <w:r>
        <w:rPr>
          <w:b/>
          <w:color w:val="000000"/>
          <w:lang w:val="en-US"/>
        </w:rPr>
        <w:t>requested</w:t>
      </w:r>
      <w:r w:rsidRPr="00BF6002">
        <w:rPr>
          <w:b/>
          <w:color w:val="000000"/>
          <w:lang w:val="en-US"/>
        </w:rPr>
        <w:t xml:space="preserve"> </w:t>
      </w:r>
      <w:r w:rsidRPr="008432D9">
        <w:rPr>
          <w:rFonts w:eastAsiaTheme="minorEastAsia"/>
          <w:b/>
          <w:lang w:eastAsia="zh-CN"/>
        </w:rPr>
        <w:t>aperiodic MUSIM gap.</w:t>
      </w:r>
    </w:p>
    <w:p w14:paraId="54E9BA56" w14:textId="283FE780" w:rsidR="00BE17DC" w:rsidRDefault="00B21AB0" w:rsidP="00BE17DC">
      <w:pPr>
        <w:spacing w:after="120"/>
        <w:jc w:val="both"/>
        <w:rPr>
          <w:b/>
          <w:color w:val="000000"/>
          <w:lang w:val="en-US"/>
        </w:rPr>
      </w:pPr>
      <w:r w:rsidRPr="00C7364F">
        <w:rPr>
          <w:b/>
          <w:color w:val="000000"/>
          <w:lang w:val="en-US"/>
        </w:rPr>
        <w:t xml:space="preserve">Proposal 1: </w:t>
      </w:r>
      <w:r>
        <w:rPr>
          <w:b/>
          <w:color w:val="000000"/>
          <w:lang w:val="en-US"/>
        </w:rPr>
        <w:t>The UE does not need to</w:t>
      </w:r>
      <w:r w:rsidRPr="007853EB">
        <w:t xml:space="preserve"> </w:t>
      </w:r>
      <w:r w:rsidRPr="00BE17DC">
        <w:rPr>
          <w:b/>
          <w:color w:val="000000"/>
          <w:lang w:val="en-US"/>
        </w:rPr>
        <w:t>initiate transmission of the</w:t>
      </w:r>
      <w:r>
        <w:rPr>
          <w:b/>
          <w:color w:val="000000"/>
          <w:lang w:val="en-US"/>
        </w:rPr>
        <w:t xml:space="preserve"> UAI </w:t>
      </w:r>
      <w:r w:rsidRPr="00BE17DC">
        <w:rPr>
          <w:b/>
          <w:color w:val="000000"/>
          <w:lang w:val="en-US"/>
        </w:rPr>
        <w:t xml:space="preserve">message if the difference </w:t>
      </w:r>
      <w:r>
        <w:rPr>
          <w:b/>
          <w:color w:val="000000"/>
          <w:lang w:val="en-US"/>
        </w:rPr>
        <w:t xml:space="preserve">between the current </w:t>
      </w:r>
      <w:r w:rsidRPr="00BE17DC">
        <w:rPr>
          <w:b/>
          <w:i/>
          <w:color w:val="000000"/>
          <w:lang w:val="en-US"/>
        </w:rPr>
        <w:t>MUSIM-GapPreferenceList</w:t>
      </w:r>
      <w:r w:rsidR="00D4478F" w:rsidRPr="00BE17DC">
        <w:rPr>
          <w:b/>
          <w:i/>
          <w:color w:val="000000"/>
          <w:lang w:val="en-US"/>
        </w:rPr>
        <w:t>-r17</w:t>
      </w:r>
      <w:r w:rsidRPr="00BE17DC">
        <w:rPr>
          <w:b/>
          <w:color w:val="000000"/>
          <w:lang w:val="en-US"/>
        </w:rPr>
        <w:t xml:space="preserve"> </w:t>
      </w:r>
      <w:r>
        <w:rPr>
          <w:b/>
          <w:color w:val="000000"/>
          <w:lang w:val="en-US"/>
        </w:rPr>
        <w:t>and the last trans</w:t>
      </w:r>
      <w:bookmarkStart w:id="6" w:name="_GoBack"/>
      <w:bookmarkEnd w:id="6"/>
      <w:r>
        <w:rPr>
          <w:b/>
          <w:color w:val="000000"/>
          <w:lang w:val="en-US"/>
        </w:rPr>
        <w:t xml:space="preserve">mission </w:t>
      </w:r>
      <w:r w:rsidRPr="008C7DE3">
        <w:rPr>
          <w:b/>
          <w:color w:val="000000"/>
          <w:lang w:val="en-US"/>
        </w:rPr>
        <w:t xml:space="preserve">of the </w:t>
      </w:r>
      <w:r w:rsidRPr="008C7DE3">
        <w:rPr>
          <w:b/>
          <w:i/>
          <w:color w:val="000000"/>
          <w:lang w:val="en-US"/>
        </w:rPr>
        <w:t>UEAssistanceInformation</w:t>
      </w:r>
      <w:r w:rsidRPr="008C7DE3">
        <w:rPr>
          <w:b/>
          <w:color w:val="000000"/>
          <w:lang w:val="en-US"/>
        </w:rPr>
        <w:t xml:space="preserve"> message including</w:t>
      </w:r>
      <w:r w:rsidR="00D4478F">
        <w:rPr>
          <w:lang w:eastAsia="ja-JP"/>
        </w:rPr>
        <w:t xml:space="preserve"> </w:t>
      </w:r>
      <w:r w:rsidR="00E957C5" w:rsidRPr="00BE17DC">
        <w:rPr>
          <w:b/>
          <w:i/>
          <w:color w:val="000000"/>
          <w:lang w:val="en-US"/>
        </w:rPr>
        <w:t>MUSIM-GapPreferenceList-r17</w:t>
      </w:r>
      <w:r w:rsidRPr="008C7DE3">
        <w:rPr>
          <w:lang w:eastAsia="ja-JP"/>
        </w:rPr>
        <w:t xml:space="preserve"> </w:t>
      </w:r>
      <w:r w:rsidRPr="00BE17DC">
        <w:rPr>
          <w:b/>
          <w:color w:val="000000"/>
          <w:lang w:val="en-US"/>
        </w:rPr>
        <w:t>is only due to removal of the</w:t>
      </w:r>
      <w:r>
        <w:rPr>
          <w:b/>
          <w:color w:val="000000"/>
          <w:lang w:val="en-US"/>
        </w:rPr>
        <w:t xml:space="preserve"> previously requested</w:t>
      </w:r>
      <w:r w:rsidRPr="00BE17DC">
        <w:rPr>
          <w:b/>
          <w:color w:val="000000"/>
          <w:lang w:val="en-US"/>
        </w:rPr>
        <w:t xml:space="preserve"> aperiodic gap</w:t>
      </w:r>
      <w:r w:rsidRPr="00C7364F">
        <w:rPr>
          <w:b/>
          <w:color w:val="000000"/>
          <w:lang w:val="en-US"/>
        </w:rPr>
        <w:t>.</w:t>
      </w:r>
    </w:p>
    <w:p w14:paraId="4BFBAE55" w14:textId="32B8512B" w:rsidR="004811D8" w:rsidRDefault="004811D8">
      <w:pPr>
        <w:pStyle w:val="1"/>
        <w:rPr>
          <w:lang w:eastAsia="zh-CN"/>
        </w:rPr>
      </w:pPr>
      <w:r>
        <w:t>References</w:t>
      </w:r>
    </w:p>
    <w:p w14:paraId="420CDA70" w14:textId="55C49E72" w:rsidR="001C66F7" w:rsidRDefault="00517A43" w:rsidP="00BD763E">
      <w:pPr>
        <w:numPr>
          <w:ilvl w:val="0"/>
          <w:numId w:val="4"/>
        </w:numPr>
        <w:rPr>
          <w:rFonts w:eastAsia="宋体"/>
          <w:lang w:eastAsia="zh-CN"/>
        </w:rPr>
      </w:pPr>
      <w:r w:rsidRPr="00517A43">
        <w:rPr>
          <w:rFonts w:eastAsia="宋体"/>
          <w:lang w:eastAsia="zh-CN"/>
        </w:rPr>
        <w:t>3GPP TS 38.331</w:t>
      </w:r>
      <w:r>
        <w:rPr>
          <w:rFonts w:eastAsia="宋体"/>
          <w:lang w:eastAsia="zh-CN"/>
        </w:rPr>
        <w:t xml:space="preserve">, </w:t>
      </w:r>
      <w:r w:rsidRPr="00517A43">
        <w:rPr>
          <w:rFonts w:eastAsia="宋体"/>
          <w:lang w:eastAsia="zh-CN"/>
        </w:rPr>
        <w:t>NR;</w:t>
      </w:r>
      <w:r>
        <w:rPr>
          <w:rFonts w:eastAsia="宋体" w:hint="eastAsia"/>
          <w:lang w:eastAsia="zh-CN"/>
        </w:rPr>
        <w:t xml:space="preserve"> </w:t>
      </w:r>
      <w:r w:rsidRPr="00517A43">
        <w:rPr>
          <w:rFonts w:eastAsia="宋体"/>
          <w:lang w:eastAsia="zh-CN"/>
        </w:rPr>
        <w:t>Radio Resource Control (RRC) protocol specification</w:t>
      </w:r>
      <w:r>
        <w:rPr>
          <w:rFonts w:eastAsia="宋体"/>
          <w:lang w:eastAsia="zh-CN"/>
        </w:rPr>
        <w:t>.</w:t>
      </w:r>
      <w:r w:rsidR="001C66F7">
        <w:rPr>
          <w:rFonts w:eastAsia="宋体"/>
          <w:lang w:eastAsia="zh-CN"/>
        </w:rPr>
        <w:br w:type="page"/>
      </w:r>
    </w:p>
    <w:p w14:paraId="48FD8A35" w14:textId="5921A904" w:rsidR="001C66F7" w:rsidRDefault="001C66F7" w:rsidP="001C66F7">
      <w:pPr>
        <w:pStyle w:val="1"/>
        <w:rPr>
          <w:lang w:eastAsia="zh-CN"/>
        </w:rPr>
      </w:pPr>
      <w:r>
        <w:lastRenderedPageBreak/>
        <w:t>Text Proposal</w:t>
      </w:r>
    </w:p>
    <w:p w14:paraId="3DD7945C" w14:textId="77777777" w:rsidR="001D241B" w:rsidRPr="00740BCD" w:rsidRDefault="001D241B" w:rsidP="00A8261B">
      <w:pPr>
        <w:pStyle w:val="40"/>
        <w:numPr>
          <w:ilvl w:val="0"/>
          <w:numId w:val="0"/>
        </w:numPr>
        <w:spacing w:after="240"/>
      </w:pPr>
      <w:r w:rsidRPr="00740BCD">
        <w:t>5.</w:t>
      </w:r>
      <w:r w:rsidRPr="00740BCD">
        <w:rPr>
          <w:lang w:eastAsia="zh-CN"/>
        </w:rPr>
        <w:t>7</w:t>
      </w:r>
      <w:r w:rsidRPr="00740BCD">
        <w:t>.</w:t>
      </w:r>
      <w:r w:rsidRPr="00740BCD">
        <w:rPr>
          <w:lang w:eastAsia="zh-CN"/>
        </w:rPr>
        <w:t>4</w:t>
      </w:r>
      <w:r w:rsidRPr="00740BCD">
        <w:t>.2</w:t>
      </w:r>
      <w:r w:rsidRPr="00740BCD">
        <w:tab/>
        <w:t>Initiation</w:t>
      </w:r>
    </w:p>
    <w:p w14:paraId="12637367" w14:textId="77777777" w:rsidR="001D241B" w:rsidRPr="00740BCD" w:rsidRDefault="001D241B" w:rsidP="001D241B">
      <w:r w:rsidRPr="00740BCD">
        <w:rPr>
          <w:lang w:eastAsia="zh-CN"/>
        </w:rPr>
        <w:t>A UE capable of providing delay budget report in RRC_CONNECTED may initiate the procedure in several cases, including upon being configured to provide delay budget report and upon change of delay budget preference.</w:t>
      </w:r>
    </w:p>
    <w:p w14:paraId="0C4EF210" w14:textId="77777777" w:rsidR="001D241B" w:rsidRPr="00740BCD" w:rsidRDefault="001D241B" w:rsidP="001D241B">
      <w:r w:rsidRPr="00740BCD">
        <w:t>A UE capable of providing overheating assistance information in RRC_CONNECTED may initiate the procedure if it was configured to do so, upon detecting internal overheating, or upon detecting that it is no longer experiencing an overheating condition.</w:t>
      </w:r>
    </w:p>
    <w:p w14:paraId="4BA919C4" w14:textId="77777777" w:rsidR="001D241B" w:rsidRPr="00740BCD" w:rsidRDefault="001D241B" w:rsidP="001D241B">
      <w:r w:rsidRPr="00740BCD">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740BCD">
        <w:rPr>
          <w:lang w:eastAsia="zh-CN"/>
        </w:rPr>
        <w:t>problem</w:t>
      </w:r>
      <w:r w:rsidRPr="00740BCD">
        <w:t xml:space="preserve"> information.</w:t>
      </w:r>
    </w:p>
    <w:p w14:paraId="314E58C2" w14:textId="77777777" w:rsidR="001D241B" w:rsidRPr="00740BCD" w:rsidRDefault="001D241B" w:rsidP="001D241B">
      <w:r w:rsidRPr="00740BCD">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25AFDB2D" w14:textId="77777777" w:rsidR="001D241B" w:rsidRPr="00740BCD" w:rsidRDefault="001D241B" w:rsidP="001D241B">
      <w:r w:rsidRPr="00740BCD">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667818E0" w14:textId="77777777" w:rsidR="001D241B" w:rsidRPr="00740BCD" w:rsidRDefault="001D241B" w:rsidP="001D241B">
      <w:r w:rsidRPr="00740BCD">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285F26D0" w14:textId="77777777" w:rsidR="001D241B" w:rsidRPr="00740BCD" w:rsidRDefault="001D241B" w:rsidP="001D241B">
      <w:r w:rsidRPr="00740BCD">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6560C071" w14:textId="77777777" w:rsidR="001D241B" w:rsidRPr="00740BCD" w:rsidRDefault="001D241B" w:rsidP="001D241B">
      <w:r w:rsidRPr="00740BCD">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4BC3A8CF" w14:textId="77777777" w:rsidR="001D241B" w:rsidRPr="00740BCD" w:rsidRDefault="001D241B" w:rsidP="001D241B">
      <w:r w:rsidRPr="00740BCD">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2C2FED69" w14:textId="77777777" w:rsidR="001D241B" w:rsidRPr="00740BCD" w:rsidRDefault="001D241B" w:rsidP="001D241B">
      <w:r w:rsidRPr="00740BCD">
        <w:rPr>
          <w:lang w:eastAsia="zh-CN"/>
        </w:rPr>
        <w:t xml:space="preserve">A UE capable of providing configured grant assistance information for NR sidelink communication </w:t>
      </w:r>
      <w:r w:rsidRPr="00740BCD">
        <w:t xml:space="preserve">in </w:t>
      </w:r>
      <w:r w:rsidRPr="00740BCD">
        <w:rPr>
          <w:lang w:eastAsia="zh-CN"/>
        </w:rPr>
        <w:t>RRC_CONNECTED may initiate the procedure in several cases, including upon being configured to provide traffic pattern information and upon change of traffic patterns.</w:t>
      </w:r>
    </w:p>
    <w:p w14:paraId="45B39150" w14:textId="77777777" w:rsidR="001D241B" w:rsidRPr="00740BCD" w:rsidRDefault="001D241B" w:rsidP="001D241B">
      <w:r w:rsidRPr="00740BCD">
        <w:rPr>
          <w:lang w:eastAsia="zh-CN"/>
        </w:rPr>
        <w:t>A UE capable of providing an indication of its preference in being provisioned with</w:t>
      </w:r>
      <w:r w:rsidRPr="00740BCD">
        <w:t xml:space="preserve"> reference time information may initiate the procedure upon being configured to provide this indication, or if it was configured to provide this indication and upon change of its preference.</w:t>
      </w:r>
    </w:p>
    <w:p w14:paraId="14DA7E6F" w14:textId="77777777" w:rsidR="001D241B" w:rsidRPr="00740BCD" w:rsidRDefault="001D241B" w:rsidP="001D241B">
      <w:r w:rsidRPr="00740BCD">
        <w:t>A UE capable of providing an indication of its preference in FR2 UL gap may initiate the procedure if it was configured to do so, upon detecting the need of FR2 UL gap activation/deactivation.</w:t>
      </w:r>
    </w:p>
    <w:p w14:paraId="1D313008" w14:textId="77777777" w:rsidR="001D241B" w:rsidRPr="00740BCD" w:rsidRDefault="001D241B" w:rsidP="001D241B">
      <w:pPr>
        <w:rPr>
          <w:rFonts w:eastAsia="宋体"/>
          <w:lang w:eastAsia="zh-CN"/>
        </w:rPr>
      </w:pPr>
      <w:r w:rsidRPr="00740BCD">
        <w:rPr>
          <w:lang w:eastAsia="zh-CN"/>
        </w:rPr>
        <w:t xml:space="preserve">A UE capable of providing </w:t>
      </w:r>
      <w:r w:rsidRPr="00740BCD">
        <w:t xml:space="preserve">MUSIM assistance information </w:t>
      </w:r>
      <w:r>
        <w:t>for gap preference</w:t>
      </w:r>
      <w:r w:rsidRPr="00740BCD">
        <w:t xml:space="preserve"> may initiate the procedure if it was configured to do so</w:t>
      </w:r>
      <w:r w:rsidRPr="00740BCD">
        <w:rPr>
          <w:rFonts w:eastAsia="宋体"/>
          <w:lang w:eastAsia="zh-CN"/>
        </w:rPr>
        <w:t xml:space="preserve">, </w:t>
      </w:r>
      <w:r w:rsidRPr="00740BCD">
        <w:t>upon determining it needs the</w:t>
      </w:r>
      <w:r w:rsidRPr="00740BCD">
        <w:rPr>
          <w:lang w:eastAsia="zh-CN"/>
        </w:rPr>
        <w:t xml:space="preserve"> gaps</w:t>
      </w:r>
      <w:r w:rsidRPr="00740BCD">
        <w:t>, or upon change of the gap</w:t>
      </w:r>
      <w:r w:rsidRPr="0005611B">
        <w:t xml:space="preserve"> </w:t>
      </w:r>
      <w:r>
        <w:t>preference</w:t>
      </w:r>
      <w:r w:rsidRPr="00740BCD">
        <w:t xml:space="preserve"> information</w:t>
      </w:r>
      <w:r w:rsidRPr="00740BCD">
        <w:rPr>
          <w:rFonts w:eastAsia="宋体"/>
          <w:lang w:eastAsia="zh-CN"/>
        </w:rPr>
        <w:t>.</w:t>
      </w:r>
    </w:p>
    <w:p w14:paraId="030C763B" w14:textId="77777777" w:rsidR="001D241B" w:rsidRDefault="001D241B" w:rsidP="001D241B">
      <w:pPr>
        <w:rPr>
          <w:lang w:val="en-US" w:eastAsia="zh-CN"/>
        </w:rPr>
      </w:pPr>
      <w:r>
        <w:rPr>
          <w:rFonts w:eastAsia="宋体"/>
        </w:rPr>
        <w:t>A UE capable of providing MUSIM assistance information for leave indication may initiate the procedure if it was configured to do so upon determining that it needs to leave RRC_CONNECTED state.</w:t>
      </w:r>
    </w:p>
    <w:p w14:paraId="10206850" w14:textId="77777777" w:rsidR="001D241B" w:rsidRPr="00740BCD" w:rsidRDefault="001D241B" w:rsidP="001D241B">
      <w:r w:rsidRPr="00740BCD">
        <w:rPr>
          <w:lang w:eastAsia="zh-CN"/>
        </w:rPr>
        <w:t xml:space="preserve">A UE capable of </w:t>
      </w:r>
      <w:r w:rsidRPr="00740BCD">
        <w:rPr>
          <w:bCs/>
          <w:noProof/>
          <w:lang w:eastAsia="sv-SE"/>
        </w:rPr>
        <w:t xml:space="preserve">relaxing </w:t>
      </w:r>
      <w:r w:rsidRPr="00740BCD">
        <w:rPr>
          <w:lang w:eastAsia="zh-CN"/>
        </w:rPr>
        <w:t xml:space="preserve">its RLM </w:t>
      </w:r>
      <w:r w:rsidRPr="00740BCD">
        <w:t>measurements</w:t>
      </w:r>
      <w:r w:rsidRPr="00740BCD">
        <w:rPr>
          <w:lang w:eastAsia="zh-CN"/>
        </w:rPr>
        <w:t xml:space="preserve"> </w:t>
      </w:r>
      <w:r w:rsidRPr="00740BCD">
        <w:t xml:space="preserve">of a cell group </w:t>
      </w:r>
      <w:r w:rsidRPr="00740BCD">
        <w:rPr>
          <w:lang w:eastAsia="zh-CN"/>
        </w:rPr>
        <w:t xml:space="preserve">in RRC_CONNECTED state shall </w:t>
      </w:r>
      <w:r w:rsidRPr="00740BCD">
        <w:t>initiate the procedure for providing an indication of its relaxation state for RLM measurements upon being configured to do so, and upon change of its relaxation state for RLM measurements in RRC_CONNECTED state.</w:t>
      </w:r>
    </w:p>
    <w:p w14:paraId="464E855A" w14:textId="77777777" w:rsidR="001D241B" w:rsidRPr="00740BCD" w:rsidRDefault="001D241B" w:rsidP="001D241B">
      <w:r w:rsidRPr="00740BCD">
        <w:rPr>
          <w:lang w:eastAsia="zh-CN"/>
        </w:rPr>
        <w:lastRenderedPageBreak/>
        <w:t xml:space="preserve">A UE capable of </w:t>
      </w:r>
      <w:r w:rsidRPr="00740BCD">
        <w:rPr>
          <w:bCs/>
          <w:noProof/>
          <w:lang w:eastAsia="sv-SE"/>
        </w:rPr>
        <w:t>relaxing</w:t>
      </w:r>
      <w:r w:rsidRPr="00740BCD">
        <w:rPr>
          <w:lang w:eastAsia="zh-CN"/>
        </w:rPr>
        <w:t xml:space="preserve"> its BFD </w:t>
      </w:r>
      <w:r w:rsidRPr="00740BCD">
        <w:t>measurements</w:t>
      </w:r>
      <w:r w:rsidRPr="00740BCD">
        <w:rPr>
          <w:lang w:eastAsia="zh-CN"/>
        </w:rPr>
        <w:t xml:space="preserve"> in serving cells of a cell group in RRC_CONNECTED shall </w:t>
      </w:r>
      <w:r w:rsidRPr="00740BCD">
        <w:t>initiate the procedure for providing an indication of its relaxation state for BFD measurements upon being configured to do so, and upon change of its relaxation state for BFD measurements in RRC_CONNECTED state.</w:t>
      </w:r>
    </w:p>
    <w:p w14:paraId="4D5EB8B1" w14:textId="77777777" w:rsidR="001D241B" w:rsidRPr="00740BCD" w:rsidRDefault="001D241B" w:rsidP="001D241B">
      <w:r w:rsidRPr="00740BCD">
        <w:t>A UE capable of SDT initiates this procedure when data and/or signalling mapped to radio bearers that are not configured for SDT becomes available during SDT (i.e. while T319a is running).</w:t>
      </w:r>
    </w:p>
    <w:p w14:paraId="45E046D3" w14:textId="77777777" w:rsidR="001D241B" w:rsidRPr="00740BCD" w:rsidRDefault="001D241B" w:rsidP="001D241B">
      <w:r w:rsidRPr="00740BCD">
        <w:t>A UE capable of providing its preference for SCG deactivation may initiate the procedure if it was configured to do so, upon determining that it prefers or does no more prefer the SCG to be deactivated.</w:t>
      </w:r>
    </w:p>
    <w:p w14:paraId="4809F567" w14:textId="77777777" w:rsidR="001D241B" w:rsidRDefault="001D241B" w:rsidP="001D241B">
      <w:pPr>
        <w:rPr>
          <w:lang w:eastAsia="zh-CN"/>
        </w:rPr>
      </w:pPr>
      <w:r>
        <w:t>A UE that has uplink data to transmit for a DRB for which there is no MCG RLC bearer while the SCG is deactivated shall initiate the procedure.</w:t>
      </w:r>
    </w:p>
    <w:p w14:paraId="411847B6" w14:textId="77777777" w:rsidR="001D241B" w:rsidRPr="00740BCD" w:rsidRDefault="001D241B" w:rsidP="001D241B">
      <w:r w:rsidRPr="00740BCD">
        <w:rPr>
          <w:lang w:eastAsia="zh-CN"/>
        </w:rPr>
        <w:t xml:space="preserve">A UE capable of providing an indication of fulfilment of the RRM </w:t>
      </w:r>
      <w:r w:rsidRPr="00740BCD">
        <w:t xml:space="preserve">measurement </w:t>
      </w:r>
      <w:r w:rsidRPr="00740BCD">
        <w:rPr>
          <w:lang w:eastAsia="zh-CN"/>
        </w:rPr>
        <w:t xml:space="preserve">relaxation criterion in connected mode may </w:t>
      </w:r>
      <w:r w:rsidRPr="00740BCD">
        <w:t xml:space="preserve">initiate the procedure </w:t>
      </w:r>
      <w:r>
        <w:t xml:space="preserve">if it was configured to do so, </w:t>
      </w:r>
      <w:r w:rsidRPr="00740BCD">
        <w:t>upon change of its fulfilment status for RRM measurement relaxation criterion for connected mode.</w:t>
      </w:r>
    </w:p>
    <w:p w14:paraId="5B83DC0B" w14:textId="77777777" w:rsidR="001D241B" w:rsidRDefault="001D241B" w:rsidP="001D241B">
      <w: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Pr>
          <w:i/>
        </w:rPr>
        <w:t>threshPropDelayDiff</w:t>
      </w:r>
      <w:r>
        <w:t xml:space="preserve"> compared with the last reported value.</w:t>
      </w:r>
    </w:p>
    <w:p w14:paraId="6C9D8469" w14:textId="77777777" w:rsidR="001D241B" w:rsidRPr="00740BCD" w:rsidRDefault="001D241B" w:rsidP="001D241B">
      <w:r w:rsidRPr="00740BCD">
        <w:t>Upon initiating the procedure, the UE shall:</w:t>
      </w:r>
    </w:p>
    <w:p w14:paraId="71ED97FE" w14:textId="77777777" w:rsidR="001D241B" w:rsidRPr="00740BCD" w:rsidRDefault="001D241B" w:rsidP="001D241B">
      <w:pPr>
        <w:pStyle w:val="B1"/>
      </w:pPr>
      <w:r w:rsidRPr="00740BCD">
        <w:t>1&gt;</w:t>
      </w:r>
      <w:r w:rsidRPr="00740BCD">
        <w:tab/>
        <w:t>if configured to provide delay budget report:</w:t>
      </w:r>
    </w:p>
    <w:p w14:paraId="42ECE22F" w14:textId="77777777" w:rsidR="001D241B" w:rsidRPr="00740BCD" w:rsidRDefault="001D241B" w:rsidP="001D241B">
      <w:pPr>
        <w:pStyle w:val="B2"/>
      </w:pPr>
      <w:r w:rsidRPr="00740BCD">
        <w:t>2&gt;</w:t>
      </w:r>
      <w:r w:rsidRPr="00740BCD">
        <w:tab/>
        <w:t xml:space="preserve">if the UE did not transmit a </w:t>
      </w:r>
      <w:r w:rsidRPr="00740BCD">
        <w:rPr>
          <w:i/>
          <w:iCs/>
        </w:rPr>
        <w:t>UEAssistanceInformation</w:t>
      </w:r>
      <w:r w:rsidRPr="00740BCD">
        <w:t xml:space="preserve"> message</w:t>
      </w:r>
      <w:r w:rsidRPr="00740BCD">
        <w:rPr>
          <w:lang w:eastAsia="zh-CN"/>
        </w:rPr>
        <w:t xml:space="preserve"> with </w:t>
      </w:r>
      <w:r w:rsidRPr="00740BCD">
        <w:rPr>
          <w:i/>
        </w:rPr>
        <w:t>delayBudget</w:t>
      </w:r>
      <w:r w:rsidRPr="00740BCD">
        <w:rPr>
          <w:i/>
          <w:lang w:eastAsia="ko-KR"/>
        </w:rPr>
        <w:t>Report</w:t>
      </w:r>
      <w:r w:rsidRPr="00740BCD">
        <w:t xml:space="preserve"> since it was configured to provide delay budget report; or</w:t>
      </w:r>
    </w:p>
    <w:p w14:paraId="14AE091B" w14:textId="77777777" w:rsidR="001D241B" w:rsidRPr="00740BCD" w:rsidRDefault="001D241B" w:rsidP="001D241B">
      <w:pPr>
        <w:pStyle w:val="B2"/>
      </w:pPr>
      <w:r w:rsidRPr="00740BCD">
        <w:t>2&gt;</w:t>
      </w:r>
      <w:r w:rsidRPr="00740BCD">
        <w:tab/>
        <w:t xml:space="preserve">if the current delay budget is different from the one indicated in the last transmission of the </w:t>
      </w:r>
      <w:r w:rsidRPr="00740BCD">
        <w:rPr>
          <w:i/>
          <w:iCs/>
        </w:rPr>
        <w:t>UEAssistanceInformation</w:t>
      </w:r>
      <w:r w:rsidRPr="00740BCD">
        <w:t xml:space="preserve"> message including </w:t>
      </w:r>
      <w:r w:rsidRPr="00740BCD">
        <w:rPr>
          <w:i/>
        </w:rPr>
        <w:t>delayBudget</w:t>
      </w:r>
      <w:r w:rsidRPr="00740BCD">
        <w:rPr>
          <w:i/>
          <w:lang w:eastAsia="ko-KR"/>
        </w:rPr>
        <w:t>Report</w:t>
      </w:r>
      <w:r w:rsidRPr="00740BCD">
        <w:t xml:space="preserve"> and timer T3</w:t>
      </w:r>
      <w:r w:rsidRPr="00740BCD">
        <w:rPr>
          <w:lang w:eastAsia="zh-CN"/>
        </w:rPr>
        <w:t>42</w:t>
      </w:r>
      <w:r w:rsidRPr="00740BCD">
        <w:t xml:space="preserve"> is not running:</w:t>
      </w:r>
    </w:p>
    <w:p w14:paraId="73A01717" w14:textId="77777777" w:rsidR="001D241B" w:rsidRPr="00740BCD" w:rsidRDefault="001D241B" w:rsidP="001D241B">
      <w:pPr>
        <w:pStyle w:val="B3"/>
        <w:rPr>
          <w:iCs/>
        </w:rPr>
      </w:pPr>
      <w:r w:rsidRPr="00740BCD">
        <w:rPr>
          <w:lang w:eastAsia="ko-KR"/>
        </w:rPr>
        <w:t>3</w:t>
      </w:r>
      <w:r w:rsidRPr="00740BCD">
        <w:t>&gt;</w:t>
      </w:r>
      <w:r w:rsidRPr="00740BCD">
        <w:rPr>
          <w:lang w:eastAsia="ko-KR"/>
        </w:rPr>
        <w:tab/>
      </w:r>
      <w:r w:rsidRPr="00740BCD">
        <w:t>start or restart timer T3</w:t>
      </w:r>
      <w:r w:rsidRPr="00740BCD">
        <w:rPr>
          <w:lang w:eastAsia="zh-CN"/>
        </w:rPr>
        <w:t xml:space="preserve">42 </w:t>
      </w:r>
      <w:r w:rsidRPr="00740BCD">
        <w:t xml:space="preserve">with the timer value set to the </w:t>
      </w:r>
      <w:r w:rsidRPr="00740BCD">
        <w:rPr>
          <w:i/>
          <w:iCs/>
        </w:rPr>
        <w:t>delayBudgetReportingProhibitTimer</w:t>
      </w:r>
      <w:r w:rsidRPr="00740BCD">
        <w:t>;</w:t>
      </w:r>
    </w:p>
    <w:p w14:paraId="5FA2B5BB" w14:textId="77777777" w:rsidR="001D241B" w:rsidRPr="00740BCD" w:rsidRDefault="001D241B" w:rsidP="001D241B">
      <w:pPr>
        <w:pStyle w:val="B3"/>
      </w:pPr>
      <w:r w:rsidRPr="00740BCD">
        <w:t>3&gt;</w:t>
      </w:r>
      <w:r w:rsidRPr="00740BCD">
        <w:tab/>
        <w:t xml:space="preserve">initiate transmission of the </w:t>
      </w:r>
      <w:r w:rsidRPr="00740BCD">
        <w:rPr>
          <w:i/>
          <w:iCs/>
        </w:rPr>
        <w:t>UEAssistanceInformation</w:t>
      </w:r>
      <w:r w:rsidRPr="00740BCD">
        <w:t xml:space="preserve"> message in accordance with 5.</w:t>
      </w:r>
      <w:r w:rsidRPr="00740BCD">
        <w:rPr>
          <w:lang w:eastAsia="zh-CN"/>
        </w:rPr>
        <w:t>7</w:t>
      </w:r>
      <w:r w:rsidRPr="00740BCD">
        <w:t>.</w:t>
      </w:r>
      <w:r w:rsidRPr="00740BCD">
        <w:rPr>
          <w:lang w:eastAsia="zh-CN"/>
        </w:rPr>
        <w:t>4</w:t>
      </w:r>
      <w:r w:rsidRPr="00740BCD">
        <w:t>.3 to provide a delay budget report;</w:t>
      </w:r>
    </w:p>
    <w:p w14:paraId="0022A1D3" w14:textId="77777777" w:rsidR="001D241B" w:rsidRPr="00740BCD" w:rsidRDefault="001D241B" w:rsidP="001D241B">
      <w:pPr>
        <w:pStyle w:val="B1"/>
      </w:pPr>
      <w:r w:rsidRPr="00740BCD">
        <w:t>1&gt;</w:t>
      </w:r>
      <w:r w:rsidRPr="00740BCD">
        <w:tab/>
        <w:t>if configured to provide overheating assistance information:</w:t>
      </w:r>
    </w:p>
    <w:p w14:paraId="4BA6DBCA" w14:textId="77777777" w:rsidR="001D241B" w:rsidRPr="00740BCD" w:rsidRDefault="001D241B" w:rsidP="001D241B">
      <w:pPr>
        <w:pStyle w:val="B2"/>
      </w:pPr>
      <w:r w:rsidRPr="00740BCD">
        <w:t>2&gt;</w:t>
      </w:r>
      <w:r w:rsidRPr="00740BCD">
        <w:tab/>
        <w:t>if the overheating condition has been detected and T345 is not running; or</w:t>
      </w:r>
    </w:p>
    <w:p w14:paraId="5B4AC0CE" w14:textId="77777777" w:rsidR="001D241B" w:rsidRPr="00740BCD" w:rsidRDefault="001D241B" w:rsidP="001D241B">
      <w:pPr>
        <w:pStyle w:val="B2"/>
      </w:pPr>
      <w:r w:rsidRPr="00740BCD">
        <w:t>2&gt;</w:t>
      </w:r>
      <w:r w:rsidRPr="00740BCD">
        <w:tab/>
        <w:t xml:space="preserve">if the current overheating assistance information is different from the one indicated in the last transmission of the </w:t>
      </w:r>
      <w:r w:rsidRPr="00740BCD">
        <w:rPr>
          <w:i/>
        </w:rPr>
        <w:t>UEAssistanceInformation</w:t>
      </w:r>
      <w:r w:rsidRPr="00740BCD">
        <w:t xml:space="preserve"> message including </w:t>
      </w:r>
      <w:r w:rsidRPr="00740BCD">
        <w:rPr>
          <w:i/>
        </w:rPr>
        <w:t>overheatingAssistance</w:t>
      </w:r>
      <w:r w:rsidRPr="00740BCD">
        <w:t xml:space="preserve"> and timer T345 is not running:</w:t>
      </w:r>
    </w:p>
    <w:p w14:paraId="5DD380B1" w14:textId="77777777" w:rsidR="001D241B" w:rsidRPr="00740BCD" w:rsidRDefault="001D241B" w:rsidP="001D241B">
      <w:pPr>
        <w:pStyle w:val="B2"/>
        <w:ind w:left="1134"/>
        <w:rPr>
          <w:iCs/>
        </w:rPr>
      </w:pPr>
      <w:r w:rsidRPr="00740BCD">
        <w:rPr>
          <w:iCs/>
        </w:rPr>
        <w:t>3&gt;</w:t>
      </w:r>
      <w:r w:rsidRPr="00740BCD">
        <w:rPr>
          <w:iCs/>
        </w:rPr>
        <w:tab/>
        <w:t xml:space="preserve">start timer T345 with the timer value set to the </w:t>
      </w:r>
      <w:r w:rsidRPr="00740BCD">
        <w:rPr>
          <w:i/>
          <w:iCs/>
        </w:rPr>
        <w:t>overheatingIndicationProhibitTimer</w:t>
      </w:r>
      <w:r w:rsidRPr="00740BCD">
        <w:rPr>
          <w:iCs/>
        </w:rPr>
        <w:t>;</w:t>
      </w:r>
    </w:p>
    <w:p w14:paraId="15FCE8AF" w14:textId="77777777" w:rsidR="001D241B" w:rsidRPr="00740BCD" w:rsidRDefault="001D241B" w:rsidP="001D241B">
      <w:pPr>
        <w:pStyle w:val="B3"/>
      </w:pPr>
      <w:r w:rsidRPr="00740BCD">
        <w:t>3&gt;</w:t>
      </w:r>
      <w:r w:rsidRPr="00740BCD">
        <w:tab/>
        <w:t xml:space="preserve">initiate transmission of the </w:t>
      </w:r>
      <w:r w:rsidRPr="00740BCD">
        <w:rPr>
          <w:i/>
        </w:rPr>
        <w:t>UEAssistanceInformation</w:t>
      </w:r>
      <w:r w:rsidRPr="00740BCD">
        <w:t xml:space="preserve"> message in accordance with 5.7.4.3 to provide overheating assistance information;</w:t>
      </w:r>
    </w:p>
    <w:p w14:paraId="22774802" w14:textId="77777777" w:rsidR="001D241B" w:rsidRPr="00740BCD" w:rsidRDefault="001D241B" w:rsidP="001D241B">
      <w:pPr>
        <w:pStyle w:val="B1"/>
      </w:pPr>
      <w:r w:rsidRPr="00740BCD">
        <w:t>1&gt;</w:t>
      </w:r>
      <w:r w:rsidRPr="00740BCD">
        <w:tab/>
        <w:t>if configured to provide IDC assistance information:</w:t>
      </w:r>
    </w:p>
    <w:p w14:paraId="551244AD" w14:textId="77777777" w:rsidR="001D241B" w:rsidRPr="00740BCD" w:rsidRDefault="001D241B" w:rsidP="001D241B">
      <w:pPr>
        <w:pStyle w:val="B2"/>
      </w:pPr>
      <w:r w:rsidRPr="00740BCD">
        <w:t>2&gt;</w:t>
      </w:r>
      <w:r w:rsidRPr="00740BCD">
        <w:tab/>
        <w:t xml:space="preserve">if the UE did not transmit a </w:t>
      </w:r>
      <w:r w:rsidRPr="00740BCD">
        <w:rPr>
          <w:i/>
          <w:iCs/>
        </w:rPr>
        <w:t>UEAssistanceInformation</w:t>
      </w:r>
      <w:r w:rsidRPr="00740BCD">
        <w:t xml:space="preserve"> message</w:t>
      </w:r>
      <w:r w:rsidRPr="00740BCD">
        <w:rPr>
          <w:lang w:eastAsia="zh-CN"/>
        </w:rPr>
        <w:t xml:space="preserve"> with </w:t>
      </w:r>
      <w:r w:rsidRPr="00740BCD">
        <w:rPr>
          <w:i/>
          <w:iCs/>
        </w:rPr>
        <w:t xml:space="preserve">idc-Assistance </w:t>
      </w:r>
      <w:r w:rsidRPr="00740BCD">
        <w:t>since it was configured to provide IDC assistance information:</w:t>
      </w:r>
    </w:p>
    <w:p w14:paraId="38E1736B" w14:textId="77777777" w:rsidR="001D241B" w:rsidRPr="00740BCD" w:rsidRDefault="001D241B" w:rsidP="001D241B">
      <w:pPr>
        <w:pStyle w:val="B2"/>
        <w:ind w:left="1135"/>
      </w:pPr>
      <w:r w:rsidRPr="00740BCD">
        <w:t>3&gt;</w:t>
      </w:r>
      <w:r w:rsidRPr="00740BCD">
        <w:tab/>
        <w:t xml:space="preserve">if on one or more frequencies included in </w:t>
      </w:r>
      <w:r w:rsidRPr="00740BCD">
        <w:rPr>
          <w:i/>
          <w:iCs/>
        </w:rPr>
        <w:t>candidateServingFreqListNR</w:t>
      </w:r>
      <w:r w:rsidRPr="00740BCD">
        <w:t>, the UE is experiencing IDC problems that it cannot solve by itself; or</w:t>
      </w:r>
    </w:p>
    <w:p w14:paraId="3C15B028" w14:textId="77777777" w:rsidR="001D241B" w:rsidRPr="00740BCD" w:rsidRDefault="001D241B" w:rsidP="001D241B">
      <w:pPr>
        <w:pStyle w:val="B2"/>
        <w:ind w:left="1135"/>
      </w:pPr>
      <w:r w:rsidRPr="00740BCD">
        <w:t>3&gt;</w:t>
      </w:r>
      <w:r w:rsidRPr="00740BCD">
        <w:tab/>
        <w:t xml:space="preserve">if on one or more supported UL CA combination comprising of carrier frequencies included in </w:t>
      </w:r>
      <w:r w:rsidRPr="00740BCD">
        <w:rPr>
          <w:i/>
          <w:iCs/>
        </w:rPr>
        <w:t>candidateServingFreqListNR</w:t>
      </w:r>
      <w:r w:rsidRPr="00740BCD">
        <w:t>, the UE is experiencing IDC problems that it cannot solve by itself:</w:t>
      </w:r>
    </w:p>
    <w:p w14:paraId="2713B1AB" w14:textId="77777777" w:rsidR="001D241B" w:rsidRPr="00740BCD" w:rsidRDefault="001D241B" w:rsidP="001D241B">
      <w:pPr>
        <w:pStyle w:val="B4"/>
      </w:pPr>
      <w:r w:rsidRPr="00740BCD">
        <w:t>4&gt;</w:t>
      </w:r>
      <w:r w:rsidRPr="00740BCD">
        <w:tab/>
        <w:t xml:space="preserve">initiate transmission of the </w:t>
      </w:r>
      <w:r w:rsidRPr="00740BCD">
        <w:rPr>
          <w:i/>
          <w:iCs/>
        </w:rPr>
        <w:t>UEAssistanceInformation</w:t>
      </w:r>
      <w:r w:rsidRPr="00740BCD">
        <w:t xml:space="preserve"> message in accordance with 5.7.4.3 to provide IDC assistance information;</w:t>
      </w:r>
    </w:p>
    <w:p w14:paraId="3993BD5F" w14:textId="77777777" w:rsidR="001D241B" w:rsidRPr="00740BCD" w:rsidRDefault="001D241B" w:rsidP="001D241B">
      <w:pPr>
        <w:pStyle w:val="B2"/>
      </w:pPr>
      <w:r w:rsidRPr="00740BCD">
        <w:lastRenderedPageBreak/>
        <w:t>2&gt;</w:t>
      </w:r>
      <w:r w:rsidRPr="00740BCD">
        <w:tab/>
        <w:t xml:space="preserve">else if the current IDC assistance information is different from the one indicated in the last transmission of the </w:t>
      </w:r>
      <w:r w:rsidRPr="00740BCD">
        <w:rPr>
          <w:i/>
          <w:iCs/>
        </w:rPr>
        <w:t>UEAssistanceInformation</w:t>
      </w:r>
      <w:r w:rsidRPr="00740BCD">
        <w:t xml:space="preserve"> message:</w:t>
      </w:r>
    </w:p>
    <w:p w14:paraId="73D4AD97" w14:textId="77777777" w:rsidR="001D241B" w:rsidRPr="00740BCD" w:rsidRDefault="001D241B" w:rsidP="001D241B">
      <w:pPr>
        <w:pStyle w:val="B3"/>
      </w:pPr>
      <w:r w:rsidRPr="00740BCD">
        <w:t>3&gt;</w:t>
      </w:r>
      <w:r w:rsidRPr="00740BCD">
        <w:tab/>
        <w:t xml:space="preserve">initiate transmission of the </w:t>
      </w:r>
      <w:r w:rsidRPr="00740BCD">
        <w:rPr>
          <w:i/>
          <w:iCs/>
        </w:rPr>
        <w:t>UEAssistanceInformation</w:t>
      </w:r>
      <w:r w:rsidRPr="00740BCD">
        <w:t xml:space="preserve"> message in accordance with 5.</w:t>
      </w:r>
      <w:r w:rsidRPr="00740BCD">
        <w:rPr>
          <w:lang w:eastAsia="zh-CN"/>
        </w:rPr>
        <w:t>7</w:t>
      </w:r>
      <w:r w:rsidRPr="00740BCD">
        <w:t>.</w:t>
      </w:r>
      <w:r w:rsidRPr="00740BCD">
        <w:rPr>
          <w:lang w:eastAsia="zh-CN"/>
        </w:rPr>
        <w:t>4</w:t>
      </w:r>
      <w:r w:rsidRPr="00740BCD">
        <w:t>.3 to provide IDC assistance information;</w:t>
      </w:r>
    </w:p>
    <w:p w14:paraId="41147005" w14:textId="77777777" w:rsidR="001D241B" w:rsidRPr="00740BCD" w:rsidRDefault="001D241B" w:rsidP="001D241B">
      <w:pPr>
        <w:pStyle w:val="NO"/>
      </w:pPr>
      <w:r w:rsidRPr="00740BCD">
        <w:t>NOTE 1:</w:t>
      </w:r>
      <w:r w:rsidRPr="00740BCD">
        <w:tab/>
        <w:t>The term "IDC problems" refers to interference issues applicable across several subframes/slots where not necessarily all the subframes/slots are affected.</w:t>
      </w:r>
    </w:p>
    <w:p w14:paraId="481A3487" w14:textId="77777777" w:rsidR="001D241B" w:rsidRPr="00740BCD" w:rsidRDefault="001D241B" w:rsidP="001D241B">
      <w:pPr>
        <w:pStyle w:val="NO"/>
        <w:rPr>
          <w:lang w:eastAsia="zh-CN"/>
        </w:rPr>
      </w:pPr>
      <w:r w:rsidRPr="00740BCD">
        <w:t>NOTE 2:</w:t>
      </w:r>
      <w:r w:rsidRPr="00740BCD">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740BCD">
        <w:br/>
        <w:t>For frequencies on which a SCell or SCells is configured that is deactivated, reporting IDC problems indicates an anticipation that the activation of the SCell or SCells would result in interference issues that the UE would not be able to solve by itself.</w:t>
      </w:r>
      <w:r w:rsidRPr="00740BCD">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305DE82D" w14:textId="77777777" w:rsidR="001D241B" w:rsidRPr="00740BCD" w:rsidRDefault="001D241B" w:rsidP="001D241B">
      <w:pPr>
        <w:pStyle w:val="B1"/>
      </w:pPr>
      <w:r w:rsidRPr="00740BCD">
        <w:t>1&gt;</w:t>
      </w:r>
      <w:r w:rsidRPr="00740BCD">
        <w:tab/>
        <w:t>if configured to provide its preference on DRX parameters of a cell group for power saving:</w:t>
      </w:r>
    </w:p>
    <w:p w14:paraId="1DA0C49E" w14:textId="77777777" w:rsidR="001D241B" w:rsidRPr="00740BCD" w:rsidRDefault="001D241B" w:rsidP="001D241B">
      <w:pPr>
        <w:pStyle w:val="B2"/>
      </w:pPr>
      <w:r w:rsidRPr="00740BCD">
        <w:t>2&gt;</w:t>
      </w:r>
      <w:r w:rsidRPr="00740BCD">
        <w:tab/>
        <w:t xml:space="preserve">if the UE has a preference on DRX parameters of the cell group and the UE did not transmit a </w:t>
      </w:r>
      <w:r w:rsidRPr="00740BCD">
        <w:rPr>
          <w:i/>
          <w:iCs/>
        </w:rPr>
        <w:t>UEAssistanceInformation</w:t>
      </w:r>
      <w:r w:rsidRPr="00740BCD">
        <w:t xml:space="preserve"> message</w:t>
      </w:r>
      <w:r w:rsidRPr="00740BCD">
        <w:rPr>
          <w:lang w:eastAsia="zh-CN"/>
        </w:rPr>
        <w:t xml:space="preserve"> with </w:t>
      </w:r>
      <w:r w:rsidRPr="00740BCD">
        <w:rPr>
          <w:i/>
        </w:rPr>
        <w:t>drx-Preference</w:t>
      </w:r>
      <w:r w:rsidRPr="00740BCD">
        <w:t xml:space="preserve"> for the cell group since it was configured to provide its preference on DRX parameters of the cell group for power saving; or</w:t>
      </w:r>
    </w:p>
    <w:p w14:paraId="3BA392B4" w14:textId="77777777" w:rsidR="001D241B" w:rsidRPr="00740BCD" w:rsidRDefault="001D241B" w:rsidP="001D241B">
      <w:pPr>
        <w:pStyle w:val="B2"/>
      </w:pPr>
      <w:r w:rsidRPr="00740BCD">
        <w:t>2&gt;</w:t>
      </w:r>
      <w:r w:rsidRPr="00740BCD">
        <w:tab/>
        <w:t xml:space="preserve">if the current </w:t>
      </w:r>
      <w:r w:rsidRPr="00740BCD">
        <w:rPr>
          <w:i/>
        </w:rPr>
        <w:t>drx-Preference</w:t>
      </w:r>
      <w:r w:rsidRPr="00740BCD">
        <w:t xml:space="preserve"> information for the cell group is different from the one indicated in the last transmission of the </w:t>
      </w:r>
      <w:r w:rsidRPr="00740BCD">
        <w:rPr>
          <w:i/>
        </w:rPr>
        <w:t>UEAssistanceInformation</w:t>
      </w:r>
      <w:r w:rsidRPr="00740BCD">
        <w:t xml:space="preserve"> message including </w:t>
      </w:r>
      <w:r w:rsidRPr="00740BCD">
        <w:rPr>
          <w:i/>
        </w:rPr>
        <w:t>drx-Preference</w:t>
      </w:r>
      <w:r w:rsidRPr="00740BCD">
        <w:t xml:space="preserve"> for the cell group and timer T346</w:t>
      </w:r>
      <w:r w:rsidRPr="00740BCD">
        <w:rPr>
          <w:lang w:eastAsia="zh-CN"/>
        </w:rPr>
        <w:t>a</w:t>
      </w:r>
      <w:r w:rsidRPr="00740BCD">
        <w:t xml:space="preserve"> associated with the cell group is not running:</w:t>
      </w:r>
    </w:p>
    <w:p w14:paraId="0D3FCACD" w14:textId="77777777" w:rsidR="001D241B" w:rsidRPr="00740BCD" w:rsidRDefault="001D241B" w:rsidP="001D241B">
      <w:pPr>
        <w:pStyle w:val="B3"/>
      </w:pPr>
      <w:r w:rsidRPr="00740BCD">
        <w:t>3&gt;</w:t>
      </w:r>
      <w:r w:rsidRPr="00740BCD">
        <w:tab/>
        <w:t xml:space="preserve">start the timer T346a with the timer value set to the </w:t>
      </w:r>
      <w:r w:rsidRPr="00740BCD">
        <w:rPr>
          <w:i/>
        </w:rPr>
        <w:t xml:space="preserve">drx-PreferenceProhibitTimer </w:t>
      </w:r>
      <w:r w:rsidRPr="00740BCD">
        <w:t>of the cell group;</w:t>
      </w:r>
    </w:p>
    <w:p w14:paraId="6353D1EB" w14:textId="77777777" w:rsidR="001D241B" w:rsidRPr="00740BCD" w:rsidRDefault="001D241B" w:rsidP="001D241B">
      <w:pPr>
        <w:pStyle w:val="B3"/>
      </w:pPr>
      <w:r w:rsidRPr="00740BCD">
        <w:t>3&gt;</w:t>
      </w:r>
      <w:r w:rsidRPr="00740BCD">
        <w:tab/>
        <w:t xml:space="preserve">initiate transmission of the </w:t>
      </w:r>
      <w:r w:rsidRPr="00740BCD">
        <w:rPr>
          <w:i/>
          <w:iCs/>
        </w:rPr>
        <w:t>UEAssistanceInformation</w:t>
      </w:r>
      <w:r w:rsidRPr="00740BCD">
        <w:t xml:space="preserve"> message in accordance with 5.</w:t>
      </w:r>
      <w:r w:rsidRPr="00740BCD">
        <w:rPr>
          <w:lang w:eastAsia="zh-CN"/>
        </w:rPr>
        <w:t>7</w:t>
      </w:r>
      <w:r w:rsidRPr="00740BCD">
        <w:t>.</w:t>
      </w:r>
      <w:r w:rsidRPr="00740BCD">
        <w:rPr>
          <w:lang w:eastAsia="zh-CN"/>
        </w:rPr>
        <w:t>4</w:t>
      </w:r>
      <w:r w:rsidRPr="00740BCD">
        <w:t xml:space="preserve">.3 to provide the current </w:t>
      </w:r>
      <w:r w:rsidRPr="00740BCD">
        <w:rPr>
          <w:i/>
        </w:rPr>
        <w:t>drx-Preference</w:t>
      </w:r>
      <w:r w:rsidRPr="00740BCD">
        <w:t>;</w:t>
      </w:r>
    </w:p>
    <w:p w14:paraId="21A90E19" w14:textId="77777777" w:rsidR="001D241B" w:rsidRPr="00740BCD" w:rsidRDefault="001D241B" w:rsidP="001D241B">
      <w:pPr>
        <w:pStyle w:val="B1"/>
      </w:pPr>
      <w:r w:rsidRPr="00740BCD">
        <w:t>1&gt;</w:t>
      </w:r>
      <w:r w:rsidRPr="00740BCD">
        <w:tab/>
        <w:t>if configured to provide its preference on the maximum aggregated bandwidth of a cell group for power saving:</w:t>
      </w:r>
    </w:p>
    <w:p w14:paraId="6D8E93DF" w14:textId="77777777" w:rsidR="001D241B" w:rsidRPr="00740BCD" w:rsidRDefault="001D241B" w:rsidP="001D241B">
      <w:pPr>
        <w:pStyle w:val="B2"/>
      </w:pPr>
      <w:r w:rsidRPr="00740BCD">
        <w:t>2&gt;</w:t>
      </w:r>
      <w:r w:rsidRPr="00740BCD">
        <w:tab/>
        <w:t xml:space="preserve">if the UE has a preference on the maximum aggregated bandwidth of the cell group and the UE did not transmit a </w:t>
      </w:r>
      <w:r w:rsidRPr="00740BCD">
        <w:rPr>
          <w:i/>
          <w:iCs/>
        </w:rPr>
        <w:t>UEAssistanceInformation</w:t>
      </w:r>
      <w:r w:rsidRPr="00740BCD">
        <w:t xml:space="preserve"> message</w:t>
      </w:r>
      <w:r w:rsidRPr="00740BCD">
        <w:rPr>
          <w:lang w:eastAsia="zh-CN"/>
        </w:rPr>
        <w:t xml:space="preserve"> with </w:t>
      </w:r>
      <w:r w:rsidRPr="00740BCD">
        <w:rPr>
          <w:i/>
        </w:rPr>
        <w:t>maxBW-Preference</w:t>
      </w:r>
      <w:r w:rsidRPr="00740BCD">
        <w:t xml:space="preserve"> </w:t>
      </w:r>
      <w:r w:rsidRPr="00740BCD">
        <w:rPr>
          <w:rFonts w:eastAsia="宋体"/>
        </w:rPr>
        <w:t xml:space="preserve">and/or </w:t>
      </w:r>
      <w:r w:rsidRPr="00740BCD">
        <w:rPr>
          <w:rFonts w:eastAsia="宋体"/>
          <w:i/>
        </w:rPr>
        <w:t>maxBW-PreferenceFR2-2</w:t>
      </w:r>
      <w:r w:rsidRPr="00740BCD">
        <w:rPr>
          <w:rFonts w:eastAsia="宋体"/>
        </w:rPr>
        <w:t xml:space="preserve"> </w:t>
      </w:r>
      <w:r w:rsidRPr="00740BCD">
        <w:t>for the cell group since it was configured to provide its preference on the maximum aggregated bandwidth of the cell group for power saving; or</w:t>
      </w:r>
    </w:p>
    <w:p w14:paraId="11CBB419" w14:textId="77777777" w:rsidR="001D241B" w:rsidRPr="00740BCD" w:rsidRDefault="001D241B" w:rsidP="001D241B">
      <w:pPr>
        <w:pStyle w:val="B2"/>
      </w:pPr>
      <w:r w:rsidRPr="00740BCD">
        <w:t>2&gt;</w:t>
      </w:r>
      <w:r w:rsidRPr="00740BCD">
        <w:tab/>
        <w:t xml:space="preserve">if the current </w:t>
      </w:r>
      <w:r w:rsidRPr="00740BCD">
        <w:rPr>
          <w:i/>
        </w:rPr>
        <w:t>maxBW-Preference</w:t>
      </w:r>
      <w:r w:rsidRPr="00740BCD">
        <w:t xml:space="preserve"> information for the cell group is different from the one indicated in the last transmission of the </w:t>
      </w:r>
      <w:r w:rsidRPr="00740BCD">
        <w:rPr>
          <w:i/>
        </w:rPr>
        <w:t>UEAssistanceInformation</w:t>
      </w:r>
      <w:r w:rsidRPr="00740BCD">
        <w:t xml:space="preserve"> message including </w:t>
      </w:r>
      <w:r w:rsidRPr="00740BCD">
        <w:rPr>
          <w:i/>
        </w:rPr>
        <w:t>maxBW-Preference</w:t>
      </w:r>
      <w:r w:rsidRPr="00740BCD">
        <w:t xml:space="preserve"> </w:t>
      </w:r>
      <w:r w:rsidRPr="00740BCD">
        <w:rPr>
          <w:rFonts w:eastAsia="宋体"/>
        </w:rPr>
        <w:t xml:space="preserve">and/or </w:t>
      </w:r>
      <w:r w:rsidRPr="00740BCD">
        <w:rPr>
          <w:rFonts w:eastAsia="宋体"/>
          <w:i/>
        </w:rPr>
        <w:t>maxBW-PreferenceFR2-2</w:t>
      </w:r>
      <w:r w:rsidRPr="00740BCD">
        <w:t>for the cell group and timer T346</w:t>
      </w:r>
      <w:r w:rsidRPr="00740BCD">
        <w:rPr>
          <w:lang w:eastAsia="zh-CN"/>
        </w:rPr>
        <w:t>b</w:t>
      </w:r>
      <w:r w:rsidRPr="00740BCD">
        <w:t xml:space="preserve"> associated with the cell group is not running:</w:t>
      </w:r>
    </w:p>
    <w:p w14:paraId="4EC8CDB7" w14:textId="77777777" w:rsidR="001D241B" w:rsidRPr="00740BCD" w:rsidRDefault="001D241B" w:rsidP="001D241B">
      <w:pPr>
        <w:pStyle w:val="B3"/>
      </w:pPr>
      <w:r w:rsidRPr="00740BCD">
        <w:t>3&gt;</w:t>
      </w:r>
      <w:r w:rsidRPr="00740BCD">
        <w:tab/>
        <w:t xml:space="preserve">start the timer T346b with the timer value set to the </w:t>
      </w:r>
      <w:r w:rsidRPr="00740BCD">
        <w:rPr>
          <w:i/>
        </w:rPr>
        <w:t xml:space="preserve">maxBW-PreferenceProhibitTimer </w:t>
      </w:r>
      <w:r w:rsidRPr="00740BCD">
        <w:t>of the cell group;</w:t>
      </w:r>
    </w:p>
    <w:p w14:paraId="0888CCE3" w14:textId="77777777" w:rsidR="001D241B" w:rsidRPr="00740BCD" w:rsidRDefault="001D241B" w:rsidP="001D241B">
      <w:pPr>
        <w:pStyle w:val="B3"/>
      </w:pPr>
      <w:r w:rsidRPr="00740BCD">
        <w:t>3&gt;</w:t>
      </w:r>
      <w:r w:rsidRPr="00740BCD">
        <w:tab/>
        <w:t xml:space="preserve">initiate transmission of the </w:t>
      </w:r>
      <w:r w:rsidRPr="00740BCD">
        <w:rPr>
          <w:i/>
          <w:iCs/>
        </w:rPr>
        <w:t>UEAssistanceInformation</w:t>
      </w:r>
      <w:r w:rsidRPr="00740BCD">
        <w:t xml:space="preserve"> message in accordance with 5.</w:t>
      </w:r>
      <w:r w:rsidRPr="00740BCD">
        <w:rPr>
          <w:lang w:eastAsia="zh-CN"/>
        </w:rPr>
        <w:t>7</w:t>
      </w:r>
      <w:r w:rsidRPr="00740BCD">
        <w:t>.</w:t>
      </w:r>
      <w:r w:rsidRPr="00740BCD">
        <w:rPr>
          <w:lang w:eastAsia="zh-CN"/>
        </w:rPr>
        <w:t>4</w:t>
      </w:r>
      <w:r w:rsidRPr="00740BCD">
        <w:t xml:space="preserve">.3 to provide the current </w:t>
      </w:r>
      <w:r w:rsidRPr="00740BCD">
        <w:rPr>
          <w:i/>
        </w:rPr>
        <w:t>maxBW-Preference</w:t>
      </w:r>
      <w:r w:rsidRPr="00740BCD">
        <w:rPr>
          <w:lang w:eastAsia="en-US"/>
        </w:rPr>
        <w:t xml:space="preserve"> and/or </w:t>
      </w:r>
      <w:r w:rsidRPr="00740BCD">
        <w:rPr>
          <w:i/>
          <w:lang w:eastAsia="en-US"/>
        </w:rPr>
        <w:t>maxBW-PreferenceFR2-2</w:t>
      </w:r>
      <w:r w:rsidRPr="00740BCD">
        <w:t>;</w:t>
      </w:r>
    </w:p>
    <w:p w14:paraId="0328C70F" w14:textId="77777777" w:rsidR="001D241B" w:rsidRPr="00740BCD" w:rsidRDefault="001D241B" w:rsidP="001D241B">
      <w:pPr>
        <w:pStyle w:val="B1"/>
      </w:pPr>
      <w:r w:rsidRPr="00740BCD">
        <w:t>1&gt;</w:t>
      </w:r>
      <w:r w:rsidRPr="00740BCD">
        <w:tab/>
        <w:t>if configured to provide its preference on the maximum number of secondary component carriers of a cell group for power saving:</w:t>
      </w:r>
    </w:p>
    <w:p w14:paraId="4E692C77" w14:textId="77777777" w:rsidR="001D241B" w:rsidRPr="00740BCD" w:rsidRDefault="001D241B" w:rsidP="001D241B">
      <w:pPr>
        <w:pStyle w:val="B2"/>
      </w:pPr>
      <w:r w:rsidRPr="00740BCD">
        <w:t>2&gt;</w:t>
      </w:r>
      <w:r w:rsidRPr="00740BCD">
        <w:tab/>
        <w:t xml:space="preserve">if the UE has a preference on the maximum number of secondary component carriers of the cell group and the UE did not transmit a </w:t>
      </w:r>
      <w:r w:rsidRPr="00740BCD">
        <w:rPr>
          <w:i/>
          <w:iCs/>
        </w:rPr>
        <w:t>UEAssistanceInformation</w:t>
      </w:r>
      <w:r w:rsidRPr="00740BCD">
        <w:t xml:space="preserve"> message</w:t>
      </w:r>
      <w:r w:rsidRPr="00740BCD">
        <w:rPr>
          <w:lang w:eastAsia="zh-CN"/>
        </w:rPr>
        <w:t xml:space="preserve"> with </w:t>
      </w:r>
      <w:r w:rsidRPr="00740BCD">
        <w:rPr>
          <w:i/>
        </w:rPr>
        <w:t xml:space="preserve">maxCC-Preference </w:t>
      </w:r>
      <w:r w:rsidRPr="00740BCD">
        <w:t>for the cell group since it was configured to provide its preference on the maximum number of secondary component carriers of the cell group for power saving; or</w:t>
      </w:r>
    </w:p>
    <w:p w14:paraId="33DBBCE8" w14:textId="77777777" w:rsidR="001D241B" w:rsidRPr="00740BCD" w:rsidRDefault="001D241B" w:rsidP="001D241B">
      <w:pPr>
        <w:pStyle w:val="B2"/>
      </w:pPr>
      <w:r w:rsidRPr="00740BCD">
        <w:lastRenderedPageBreak/>
        <w:t>2&gt;</w:t>
      </w:r>
      <w:r w:rsidRPr="00740BCD">
        <w:tab/>
        <w:t xml:space="preserve">if the current </w:t>
      </w:r>
      <w:r w:rsidRPr="00740BCD">
        <w:rPr>
          <w:i/>
        </w:rPr>
        <w:t xml:space="preserve">maxCC-Preference </w:t>
      </w:r>
      <w:r w:rsidRPr="00740BCD">
        <w:t xml:space="preserve">information for the cell group is different from the one indicated in the last transmission of the </w:t>
      </w:r>
      <w:r w:rsidRPr="00740BCD">
        <w:rPr>
          <w:i/>
        </w:rPr>
        <w:t>UEAssistanceInformation</w:t>
      </w:r>
      <w:r w:rsidRPr="00740BCD">
        <w:t xml:space="preserve"> message including </w:t>
      </w:r>
      <w:r w:rsidRPr="00740BCD">
        <w:rPr>
          <w:i/>
        </w:rPr>
        <w:t xml:space="preserve">maxCC-Preference </w:t>
      </w:r>
      <w:r w:rsidRPr="00740BCD">
        <w:t>for the cell group and timer T346</w:t>
      </w:r>
      <w:r w:rsidRPr="00740BCD">
        <w:rPr>
          <w:lang w:eastAsia="zh-CN"/>
        </w:rPr>
        <w:t>c</w:t>
      </w:r>
      <w:r w:rsidRPr="00740BCD">
        <w:t xml:space="preserve"> associated with the cell group is not running:</w:t>
      </w:r>
    </w:p>
    <w:p w14:paraId="0FEADB70" w14:textId="77777777" w:rsidR="001D241B" w:rsidRPr="00740BCD" w:rsidRDefault="001D241B" w:rsidP="001D241B">
      <w:pPr>
        <w:pStyle w:val="B3"/>
      </w:pPr>
      <w:r w:rsidRPr="00740BCD">
        <w:t>3&gt;</w:t>
      </w:r>
      <w:r w:rsidRPr="00740BCD">
        <w:tab/>
        <w:t xml:space="preserve">start the timer T346c with the timer value set to the </w:t>
      </w:r>
      <w:r w:rsidRPr="00740BCD">
        <w:rPr>
          <w:i/>
        </w:rPr>
        <w:t xml:space="preserve">maxCC-PreferenceProhibitTimer </w:t>
      </w:r>
      <w:r w:rsidRPr="00740BCD">
        <w:t>of the cell group;</w:t>
      </w:r>
    </w:p>
    <w:p w14:paraId="3FF11248" w14:textId="77777777" w:rsidR="001D241B" w:rsidRPr="00740BCD" w:rsidRDefault="001D241B" w:rsidP="001D241B">
      <w:pPr>
        <w:pStyle w:val="B3"/>
      </w:pPr>
      <w:r w:rsidRPr="00740BCD">
        <w:t>3&gt;</w:t>
      </w:r>
      <w:r w:rsidRPr="00740BCD">
        <w:tab/>
        <w:t xml:space="preserve">initiate transmission of the </w:t>
      </w:r>
      <w:r w:rsidRPr="00740BCD">
        <w:rPr>
          <w:i/>
          <w:iCs/>
        </w:rPr>
        <w:t>UEAssistanceInformation</w:t>
      </w:r>
      <w:r w:rsidRPr="00740BCD">
        <w:t xml:space="preserve"> message in accordance with 5.</w:t>
      </w:r>
      <w:r w:rsidRPr="00740BCD">
        <w:rPr>
          <w:lang w:eastAsia="zh-CN"/>
        </w:rPr>
        <w:t>7</w:t>
      </w:r>
      <w:r w:rsidRPr="00740BCD">
        <w:t>.</w:t>
      </w:r>
      <w:r w:rsidRPr="00740BCD">
        <w:rPr>
          <w:lang w:eastAsia="zh-CN"/>
        </w:rPr>
        <w:t>4</w:t>
      </w:r>
      <w:r w:rsidRPr="00740BCD">
        <w:t xml:space="preserve">.3 to provide the current </w:t>
      </w:r>
      <w:r w:rsidRPr="00740BCD">
        <w:rPr>
          <w:i/>
        </w:rPr>
        <w:t>maxCC-Preference</w:t>
      </w:r>
      <w:r w:rsidRPr="00740BCD">
        <w:t>;</w:t>
      </w:r>
    </w:p>
    <w:p w14:paraId="1E572FA5" w14:textId="77777777" w:rsidR="001D241B" w:rsidRPr="00740BCD" w:rsidRDefault="001D241B" w:rsidP="001D241B">
      <w:pPr>
        <w:pStyle w:val="B1"/>
      </w:pPr>
      <w:r w:rsidRPr="00740BCD">
        <w:t>1&gt;</w:t>
      </w:r>
      <w:r w:rsidRPr="00740BCD">
        <w:tab/>
        <w:t>if configured to provide its preference on the maximum number of MIMO layers of a cell group for power saving:</w:t>
      </w:r>
    </w:p>
    <w:p w14:paraId="11CB9E77" w14:textId="77777777" w:rsidR="001D241B" w:rsidRPr="00740BCD" w:rsidRDefault="001D241B" w:rsidP="001D241B">
      <w:pPr>
        <w:pStyle w:val="B2"/>
      </w:pPr>
      <w:r w:rsidRPr="00740BCD">
        <w:t>2&gt;</w:t>
      </w:r>
      <w:r w:rsidRPr="00740BCD">
        <w:tab/>
        <w:t xml:space="preserve">if the UE has a preference on the maximum number of MIMO layers of the cell group and the UE did not transmit a </w:t>
      </w:r>
      <w:r w:rsidRPr="00740BCD">
        <w:rPr>
          <w:i/>
          <w:iCs/>
        </w:rPr>
        <w:t>UEAssistanceInformation</w:t>
      </w:r>
      <w:r w:rsidRPr="00740BCD">
        <w:t xml:space="preserve"> message</w:t>
      </w:r>
      <w:r w:rsidRPr="00740BCD">
        <w:rPr>
          <w:lang w:eastAsia="zh-CN"/>
        </w:rPr>
        <w:t xml:space="preserve"> with </w:t>
      </w:r>
      <w:r w:rsidRPr="00740BCD">
        <w:rPr>
          <w:i/>
        </w:rPr>
        <w:t xml:space="preserve">maxMIMO-LayerPreference </w:t>
      </w:r>
      <w:r w:rsidRPr="00740BCD">
        <w:rPr>
          <w:rFonts w:eastAsia="宋体"/>
        </w:rPr>
        <w:t xml:space="preserve">and/or </w:t>
      </w:r>
      <w:r w:rsidRPr="00740BCD">
        <w:rPr>
          <w:rFonts w:eastAsia="宋体"/>
          <w:i/>
        </w:rPr>
        <w:t>maxMIMO-LayerPreferenceFR2-2</w:t>
      </w:r>
      <w:r w:rsidRPr="00740BCD">
        <w:rPr>
          <w:rFonts w:eastAsia="宋体"/>
        </w:rPr>
        <w:t xml:space="preserve"> </w:t>
      </w:r>
      <w:r w:rsidRPr="00740BCD">
        <w:t>for the cell group since it was configured to provide its preference on the maximum number of MIMO layers of the cell group for power saving; or</w:t>
      </w:r>
    </w:p>
    <w:p w14:paraId="4B8B06AF" w14:textId="77777777" w:rsidR="001D241B" w:rsidRPr="00740BCD" w:rsidRDefault="001D241B" w:rsidP="001D241B">
      <w:pPr>
        <w:pStyle w:val="B2"/>
      </w:pPr>
      <w:r w:rsidRPr="00740BCD">
        <w:t>2&gt;</w:t>
      </w:r>
      <w:r w:rsidRPr="00740BCD">
        <w:tab/>
        <w:t xml:space="preserve">if the current </w:t>
      </w:r>
      <w:r w:rsidRPr="00740BCD">
        <w:rPr>
          <w:i/>
        </w:rPr>
        <w:t xml:space="preserve">maxMIMO-LayerPreference </w:t>
      </w:r>
      <w:r w:rsidRPr="00740BCD">
        <w:t xml:space="preserve">information for the cell group is different from the one indicated in the last transmission of the </w:t>
      </w:r>
      <w:r w:rsidRPr="00740BCD">
        <w:rPr>
          <w:i/>
        </w:rPr>
        <w:t>UEAssistanceInformation</w:t>
      </w:r>
      <w:r w:rsidRPr="00740BCD">
        <w:t xml:space="preserve"> message including </w:t>
      </w:r>
      <w:r w:rsidRPr="00740BCD">
        <w:rPr>
          <w:i/>
        </w:rPr>
        <w:t xml:space="preserve">maxMIMO-LayerPreference </w:t>
      </w:r>
      <w:r w:rsidRPr="00740BCD">
        <w:rPr>
          <w:rFonts w:eastAsia="宋体"/>
        </w:rPr>
        <w:t xml:space="preserve">and/or </w:t>
      </w:r>
      <w:r w:rsidRPr="00740BCD">
        <w:rPr>
          <w:rFonts w:eastAsia="宋体"/>
          <w:i/>
        </w:rPr>
        <w:t>maxMIMO-LayerPreferenceFR2-2</w:t>
      </w:r>
      <w:r w:rsidRPr="00740BCD">
        <w:rPr>
          <w:rFonts w:eastAsia="宋体"/>
        </w:rPr>
        <w:t xml:space="preserve"> </w:t>
      </w:r>
      <w:r w:rsidRPr="00740BCD">
        <w:t>for the cell group and timer T346</w:t>
      </w:r>
      <w:r w:rsidRPr="00740BCD">
        <w:rPr>
          <w:lang w:eastAsia="zh-CN"/>
        </w:rPr>
        <w:t>d</w:t>
      </w:r>
      <w:r w:rsidRPr="00740BCD">
        <w:t xml:space="preserve"> associated with the cell group is not running:</w:t>
      </w:r>
    </w:p>
    <w:p w14:paraId="2F8C3E0B" w14:textId="77777777" w:rsidR="001D241B" w:rsidRPr="00740BCD" w:rsidRDefault="001D241B" w:rsidP="001D241B">
      <w:pPr>
        <w:pStyle w:val="B3"/>
      </w:pPr>
      <w:r w:rsidRPr="00740BCD">
        <w:t>3&gt;</w:t>
      </w:r>
      <w:r w:rsidRPr="00740BCD">
        <w:tab/>
        <w:t xml:space="preserve">start the timer T346d with the timer value set to the </w:t>
      </w:r>
      <w:r w:rsidRPr="00740BCD">
        <w:rPr>
          <w:i/>
        </w:rPr>
        <w:t xml:space="preserve">maxMIMO-LayerPreferenceProhibitTimer </w:t>
      </w:r>
      <w:r w:rsidRPr="00740BCD">
        <w:t>of the cell group;</w:t>
      </w:r>
    </w:p>
    <w:p w14:paraId="3234F700" w14:textId="77777777" w:rsidR="001D241B" w:rsidRPr="00740BCD" w:rsidRDefault="001D241B" w:rsidP="001D241B">
      <w:pPr>
        <w:pStyle w:val="B3"/>
      </w:pPr>
      <w:r w:rsidRPr="00740BCD">
        <w:t>3&gt;</w:t>
      </w:r>
      <w:r w:rsidRPr="00740BCD">
        <w:tab/>
        <w:t xml:space="preserve">initiate transmission of the </w:t>
      </w:r>
      <w:r w:rsidRPr="00740BCD">
        <w:rPr>
          <w:i/>
          <w:iCs/>
        </w:rPr>
        <w:t>UEAssistanceInformation</w:t>
      </w:r>
      <w:r w:rsidRPr="00740BCD">
        <w:t xml:space="preserve"> message in accordance with 5.</w:t>
      </w:r>
      <w:r w:rsidRPr="00740BCD">
        <w:rPr>
          <w:lang w:eastAsia="zh-CN"/>
        </w:rPr>
        <w:t>7</w:t>
      </w:r>
      <w:r w:rsidRPr="00740BCD">
        <w:t>.</w:t>
      </w:r>
      <w:r w:rsidRPr="00740BCD">
        <w:rPr>
          <w:lang w:eastAsia="zh-CN"/>
        </w:rPr>
        <w:t>4</w:t>
      </w:r>
      <w:r w:rsidRPr="00740BCD">
        <w:t xml:space="preserve">.3 to provide the current </w:t>
      </w:r>
      <w:r w:rsidRPr="00740BCD">
        <w:rPr>
          <w:i/>
        </w:rPr>
        <w:t>maxMIMO-LayerPreference</w:t>
      </w:r>
      <w:r w:rsidRPr="00740BCD">
        <w:rPr>
          <w:i/>
          <w:lang w:eastAsia="en-US"/>
        </w:rPr>
        <w:t xml:space="preserve"> </w:t>
      </w:r>
      <w:r w:rsidRPr="00740BCD">
        <w:rPr>
          <w:lang w:eastAsia="en-US"/>
        </w:rPr>
        <w:t xml:space="preserve">and/or </w:t>
      </w:r>
      <w:r w:rsidRPr="00740BCD">
        <w:rPr>
          <w:i/>
          <w:lang w:eastAsia="en-US"/>
        </w:rPr>
        <w:t>maxMIMO-LayerPreferenceFR2-2</w:t>
      </w:r>
      <w:r w:rsidRPr="00740BCD">
        <w:t>;</w:t>
      </w:r>
    </w:p>
    <w:p w14:paraId="34F48E06" w14:textId="77777777" w:rsidR="001D241B" w:rsidRPr="00740BCD" w:rsidRDefault="001D241B" w:rsidP="001D241B">
      <w:pPr>
        <w:pStyle w:val="B1"/>
      </w:pPr>
      <w:r w:rsidRPr="00740BCD">
        <w:t>1&gt;</w:t>
      </w:r>
      <w:r w:rsidRPr="00740BCD">
        <w:tab/>
        <w:t>if configured to provide its preference on the minimum scheduling offset for cross-slot scheduling of a cell group for power saving:</w:t>
      </w:r>
    </w:p>
    <w:p w14:paraId="24F9398C" w14:textId="77777777" w:rsidR="001D241B" w:rsidRPr="00740BCD" w:rsidRDefault="001D241B" w:rsidP="001D241B">
      <w:pPr>
        <w:pStyle w:val="B2"/>
      </w:pPr>
      <w:r w:rsidRPr="00740BCD">
        <w:t>2&gt;</w:t>
      </w:r>
      <w:r w:rsidRPr="00740BCD">
        <w:tab/>
        <w:t xml:space="preserve">if the UE has a preference on the minimum scheduling offset for cross-slot scheduling of the cell group and the UE did not transmit a </w:t>
      </w:r>
      <w:r w:rsidRPr="00740BCD">
        <w:rPr>
          <w:i/>
          <w:iCs/>
        </w:rPr>
        <w:t>UEAssistanceInformation</w:t>
      </w:r>
      <w:r w:rsidRPr="00740BCD">
        <w:t xml:space="preserve"> message</w:t>
      </w:r>
      <w:r w:rsidRPr="00740BCD">
        <w:rPr>
          <w:lang w:eastAsia="zh-CN"/>
        </w:rPr>
        <w:t xml:space="preserve"> with </w:t>
      </w:r>
      <w:r w:rsidRPr="00740BCD">
        <w:rPr>
          <w:i/>
        </w:rPr>
        <w:t xml:space="preserve">minSchedulingOffsetPreference </w:t>
      </w:r>
      <w:r w:rsidRPr="00740BCD">
        <w:rPr>
          <w:rFonts w:eastAsia="宋体"/>
        </w:rPr>
        <w:t xml:space="preserve">and/or </w:t>
      </w:r>
      <w:r w:rsidRPr="00740BCD">
        <w:rPr>
          <w:rFonts w:eastAsia="宋体"/>
          <w:i/>
        </w:rPr>
        <w:t xml:space="preserve">minSchedulingOffsetPreferenceExt </w:t>
      </w:r>
      <w:r w:rsidRPr="00740BCD">
        <w:t>for the cell group since it was configured to provide its preference on the minimum scheduling offset for cross-slot scheduling of the cell group for power saving; or</w:t>
      </w:r>
    </w:p>
    <w:p w14:paraId="082180A3" w14:textId="77777777" w:rsidR="001D241B" w:rsidRPr="00740BCD" w:rsidRDefault="001D241B" w:rsidP="001D241B">
      <w:pPr>
        <w:pStyle w:val="B2"/>
      </w:pPr>
      <w:r w:rsidRPr="00740BCD">
        <w:t>2&gt;</w:t>
      </w:r>
      <w:r w:rsidRPr="00740BCD">
        <w:tab/>
        <w:t xml:space="preserve">if the current </w:t>
      </w:r>
      <w:r w:rsidRPr="00740BCD">
        <w:rPr>
          <w:i/>
        </w:rPr>
        <w:t xml:space="preserve">minSchedulingOffsetPreference </w:t>
      </w:r>
      <w:r w:rsidRPr="00740BCD">
        <w:rPr>
          <w:rFonts w:eastAsia="宋体"/>
        </w:rPr>
        <w:t xml:space="preserve">and/or </w:t>
      </w:r>
      <w:r w:rsidRPr="00740BCD">
        <w:rPr>
          <w:rFonts w:eastAsia="宋体"/>
          <w:i/>
        </w:rPr>
        <w:t xml:space="preserve">minSchedulingOffsetPreferenceExt </w:t>
      </w:r>
      <w:r w:rsidRPr="00740BCD">
        <w:t xml:space="preserve">information for the cell group is different from the one indicated in the last transmission of the </w:t>
      </w:r>
      <w:r w:rsidRPr="00740BCD">
        <w:rPr>
          <w:i/>
        </w:rPr>
        <w:t>UEAssistanceInformation</w:t>
      </w:r>
      <w:r w:rsidRPr="00740BCD">
        <w:t xml:space="preserve"> message including </w:t>
      </w:r>
      <w:r w:rsidRPr="00740BCD">
        <w:rPr>
          <w:i/>
        </w:rPr>
        <w:t xml:space="preserve">minSchedulingOffsetPreference </w:t>
      </w:r>
      <w:r w:rsidRPr="00740BCD">
        <w:rPr>
          <w:rFonts w:eastAsia="宋体"/>
        </w:rPr>
        <w:t xml:space="preserve">and/or </w:t>
      </w:r>
      <w:r w:rsidRPr="00740BCD">
        <w:rPr>
          <w:rFonts w:eastAsia="宋体"/>
          <w:i/>
        </w:rPr>
        <w:t>minSchedulingOffsetPreferenceExt</w:t>
      </w:r>
      <w:r w:rsidRPr="00740BCD">
        <w:t xml:space="preserve"> for the cell group and timer T346</w:t>
      </w:r>
      <w:r w:rsidRPr="00740BCD">
        <w:rPr>
          <w:lang w:eastAsia="zh-CN"/>
        </w:rPr>
        <w:t>e</w:t>
      </w:r>
      <w:r w:rsidRPr="00740BCD">
        <w:t xml:space="preserve"> associated with the cell group is not running:</w:t>
      </w:r>
    </w:p>
    <w:p w14:paraId="0850995A" w14:textId="77777777" w:rsidR="001D241B" w:rsidRPr="00740BCD" w:rsidRDefault="001D241B" w:rsidP="001D241B">
      <w:pPr>
        <w:pStyle w:val="B3"/>
      </w:pPr>
      <w:r w:rsidRPr="00740BCD">
        <w:t>3&gt;</w:t>
      </w:r>
      <w:r w:rsidRPr="00740BCD">
        <w:tab/>
        <w:t xml:space="preserve">start the timer T346e with the timer value set to the </w:t>
      </w:r>
      <w:r w:rsidRPr="00740BCD">
        <w:rPr>
          <w:i/>
        </w:rPr>
        <w:t xml:space="preserve">minSchedulingOffsetPreferenceProhibitTimer </w:t>
      </w:r>
      <w:r w:rsidRPr="00740BCD">
        <w:t>of the cell group;</w:t>
      </w:r>
    </w:p>
    <w:p w14:paraId="1717C4A6" w14:textId="77777777" w:rsidR="001D241B" w:rsidRPr="00740BCD" w:rsidRDefault="001D241B" w:rsidP="001D241B">
      <w:pPr>
        <w:pStyle w:val="B3"/>
      </w:pPr>
      <w:r w:rsidRPr="00740BCD">
        <w:t>3&gt;</w:t>
      </w:r>
      <w:r w:rsidRPr="00740BCD">
        <w:tab/>
        <w:t xml:space="preserve">initiate transmission of the </w:t>
      </w:r>
      <w:r w:rsidRPr="00740BCD">
        <w:rPr>
          <w:i/>
          <w:iCs/>
        </w:rPr>
        <w:t>UEAssistanceInformation</w:t>
      </w:r>
      <w:r w:rsidRPr="00740BCD">
        <w:t xml:space="preserve"> message in accordance with 5.</w:t>
      </w:r>
      <w:r w:rsidRPr="00740BCD">
        <w:rPr>
          <w:lang w:eastAsia="zh-CN"/>
        </w:rPr>
        <w:t>7</w:t>
      </w:r>
      <w:r w:rsidRPr="00740BCD">
        <w:t>.</w:t>
      </w:r>
      <w:r w:rsidRPr="00740BCD">
        <w:rPr>
          <w:lang w:eastAsia="zh-CN"/>
        </w:rPr>
        <w:t>4</w:t>
      </w:r>
      <w:r w:rsidRPr="00740BCD">
        <w:t xml:space="preserve">.3 to provide the current </w:t>
      </w:r>
      <w:r w:rsidRPr="00740BCD">
        <w:rPr>
          <w:i/>
        </w:rPr>
        <w:t>minSchedulingOffsetPreference</w:t>
      </w:r>
      <w:r w:rsidRPr="00740BCD">
        <w:rPr>
          <w:i/>
          <w:lang w:eastAsia="en-US"/>
        </w:rPr>
        <w:t xml:space="preserve"> </w:t>
      </w:r>
      <w:r w:rsidRPr="00740BCD">
        <w:rPr>
          <w:lang w:eastAsia="en-US"/>
        </w:rPr>
        <w:t xml:space="preserve">and/or </w:t>
      </w:r>
      <w:r w:rsidRPr="00740BCD">
        <w:rPr>
          <w:i/>
          <w:lang w:eastAsia="en-US"/>
        </w:rPr>
        <w:t>minSchedulingOffsetPreferenceExt</w:t>
      </w:r>
      <w:r w:rsidRPr="00740BCD">
        <w:t>;</w:t>
      </w:r>
    </w:p>
    <w:p w14:paraId="05DFDB91" w14:textId="77777777" w:rsidR="001D241B" w:rsidRPr="00740BCD" w:rsidRDefault="001D241B" w:rsidP="001D241B">
      <w:pPr>
        <w:pStyle w:val="B1"/>
      </w:pPr>
      <w:r w:rsidRPr="00740BCD">
        <w:t>1&gt;</w:t>
      </w:r>
      <w:r w:rsidRPr="00740BCD">
        <w:tab/>
        <w:t>if configured to provide its release preference and timer T346f is not running:</w:t>
      </w:r>
    </w:p>
    <w:p w14:paraId="77F6F32F" w14:textId="77777777" w:rsidR="001D241B" w:rsidRPr="00740BCD" w:rsidRDefault="001D241B" w:rsidP="001D241B">
      <w:pPr>
        <w:pStyle w:val="B2"/>
      </w:pPr>
      <w:r w:rsidRPr="00740BCD">
        <w:t>2&gt;</w:t>
      </w:r>
      <w:r w:rsidRPr="00740BCD">
        <w:tab/>
        <w:t>if the UE determines that it would prefer to transition out of RRC_CONNECTED state; or</w:t>
      </w:r>
    </w:p>
    <w:p w14:paraId="57DC440A" w14:textId="77777777" w:rsidR="001D241B" w:rsidRPr="00740BCD" w:rsidRDefault="001D241B" w:rsidP="001D241B">
      <w:pPr>
        <w:pStyle w:val="B2"/>
      </w:pPr>
      <w:r w:rsidRPr="00740BCD">
        <w:t>2&gt;</w:t>
      </w:r>
      <w:r w:rsidRPr="00740BCD">
        <w:tab/>
        <w:t xml:space="preserve">if the UE is configured with </w:t>
      </w:r>
      <w:r w:rsidRPr="00740BCD">
        <w:rPr>
          <w:i/>
        </w:rPr>
        <w:t>connectedReporting</w:t>
      </w:r>
      <w:r w:rsidRPr="00740BCD">
        <w:t xml:space="preserve"> and the UE determines that it would prefer to revert an earlier indication to transition out of RRC_CONNECTED state:</w:t>
      </w:r>
    </w:p>
    <w:p w14:paraId="382B181D" w14:textId="77777777" w:rsidR="001D241B" w:rsidRPr="00740BCD" w:rsidRDefault="001D241B" w:rsidP="001D241B">
      <w:pPr>
        <w:pStyle w:val="B3"/>
      </w:pPr>
      <w:r w:rsidRPr="00740BCD">
        <w:t>3&gt;</w:t>
      </w:r>
      <w:r w:rsidRPr="00740BCD">
        <w:tab/>
        <w:t xml:space="preserve">start timer T346f with the timer value set to the </w:t>
      </w:r>
      <w:r w:rsidRPr="00740BCD">
        <w:rPr>
          <w:i/>
        </w:rPr>
        <w:t>releasePreferenceProhibitTimer</w:t>
      </w:r>
      <w:r w:rsidRPr="00740BCD">
        <w:t>;</w:t>
      </w:r>
    </w:p>
    <w:p w14:paraId="6848DA43" w14:textId="77777777" w:rsidR="001D241B" w:rsidRPr="00740BCD" w:rsidRDefault="001D241B" w:rsidP="001D241B">
      <w:pPr>
        <w:pStyle w:val="B3"/>
      </w:pPr>
      <w:r w:rsidRPr="00740BCD">
        <w:t>3&gt;</w:t>
      </w:r>
      <w:r w:rsidRPr="00740BCD">
        <w:tab/>
        <w:t xml:space="preserve">initiate transmission of the </w:t>
      </w:r>
      <w:r w:rsidRPr="00740BCD">
        <w:rPr>
          <w:i/>
        </w:rPr>
        <w:t>UEAssistanceInformation</w:t>
      </w:r>
      <w:r w:rsidRPr="00740BCD">
        <w:t xml:space="preserve"> message in accordance with 5.7.4.3 to provide </w:t>
      </w:r>
      <w:r w:rsidRPr="00740BCD">
        <w:lastRenderedPageBreak/>
        <w:t>the release preference;</w:t>
      </w:r>
    </w:p>
    <w:p w14:paraId="4DEA325A" w14:textId="77777777" w:rsidR="001D241B" w:rsidRPr="00740BCD" w:rsidRDefault="001D241B" w:rsidP="001D241B">
      <w:pPr>
        <w:pStyle w:val="B1"/>
      </w:pPr>
      <w:r w:rsidRPr="00740BCD">
        <w:t>1&gt;</w:t>
      </w:r>
      <w:r w:rsidRPr="00740BCD">
        <w:tab/>
        <w:t>if configured to provide configured grant assistance information</w:t>
      </w:r>
      <w:r w:rsidRPr="00740BCD">
        <w:rPr>
          <w:lang w:eastAsia="zh-CN"/>
        </w:rPr>
        <w:t xml:space="preserve"> for NR sidelink communication</w:t>
      </w:r>
      <w:r w:rsidRPr="00740BCD">
        <w:t>:</w:t>
      </w:r>
    </w:p>
    <w:p w14:paraId="2C9A83C2" w14:textId="77777777" w:rsidR="001D241B" w:rsidRPr="00740BCD" w:rsidRDefault="001D241B" w:rsidP="001D241B">
      <w:pPr>
        <w:pStyle w:val="B3"/>
        <w:ind w:left="852"/>
        <w:rPr>
          <w:lang w:eastAsia="zh-CN"/>
        </w:rPr>
      </w:pPr>
      <w:r w:rsidRPr="00740BCD">
        <w:t>2&gt;</w:t>
      </w:r>
      <w:r w:rsidRPr="00740BCD">
        <w:tab/>
        <w:t xml:space="preserve">initiate transmission of the </w:t>
      </w:r>
      <w:r w:rsidRPr="00740BCD">
        <w:rPr>
          <w:i/>
        </w:rPr>
        <w:t>UEAssistanceInformation</w:t>
      </w:r>
      <w:r w:rsidRPr="00740BCD">
        <w:t xml:space="preserve"> message in accordance with 5.7.4.3 to provide configured grant assistance information</w:t>
      </w:r>
      <w:r w:rsidRPr="00740BCD">
        <w:rPr>
          <w:lang w:eastAsia="zh-CN"/>
        </w:rPr>
        <w:t xml:space="preserve"> for NR sidelink communication</w:t>
      </w:r>
      <w:r w:rsidRPr="00740BCD">
        <w:t>;</w:t>
      </w:r>
    </w:p>
    <w:p w14:paraId="3EBD73E1" w14:textId="77777777" w:rsidR="001D241B" w:rsidRPr="00740BCD" w:rsidRDefault="001D241B" w:rsidP="001D241B">
      <w:pPr>
        <w:pStyle w:val="B1"/>
      </w:pPr>
      <w:r w:rsidRPr="00740BCD">
        <w:t>1&gt;</w:t>
      </w:r>
      <w:r w:rsidRPr="00740BCD">
        <w:tab/>
        <w:t>if configured to provide preference in being provisioned with reference time information:</w:t>
      </w:r>
    </w:p>
    <w:p w14:paraId="051366BE" w14:textId="77777777" w:rsidR="001D241B" w:rsidRPr="00740BCD" w:rsidRDefault="001D241B" w:rsidP="001D241B">
      <w:pPr>
        <w:pStyle w:val="B2"/>
      </w:pPr>
      <w:r w:rsidRPr="00740BCD">
        <w:t>2&gt;</w:t>
      </w:r>
      <w:r w:rsidRPr="00740BCD">
        <w:tab/>
        <w:t xml:space="preserve">if the UE did not transmit a </w:t>
      </w:r>
      <w:r w:rsidRPr="00740BCD">
        <w:rPr>
          <w:i/>
          <w:iCs/>
        </w:rPr>
        <w:t>UEAssistanceInformation</w:t>
      </w:r>
      <w:r w:rsidRPr="00740BCD">
        <w:t xml:space="preserve"> message with </w:t>
      </w:r>
      <w:r w:rsidRPr="00740BCD">
        <w:rPr>
          <w:i/>
          <w:iCs/>
        </w:rPr>
        <w:t>referenceTimeInfoPreference</w:t>
      </w:r>
      <w:r w:rsidRPr="00740BCD">
        <w:t xml:space="preserve"> since it was configured to provide preference; or</w:t>
      </w:r>
    </w:p>
    <w:p w14:paraId="54593EFE" w14:textId="77777777" w:rsidR="001D241B" w:rsidRPr="00740BCD" w:rsidRDefault="001D241B" w:rsidP="001D241B">
      <w:pPr>
        <w:pStyle w:val="B2"/>
      </w:pPr>
      <w:r w:rsidRPr="00740BCD">
        <w:t>2&gt;</w:t>
      </w:r>
      <w:r w:rsidRPr="00740BCD">
        <w:tab/>
        <w:t xml:space="preserve">if the UE's preference changed from the last time UE initiated transmission of the </w:t>
      </w:r>
      <w:r w:rsidRPr="00740BCD">
        <w:rPr>
          <w:i/>
          <w:iCs/>
        </w:rPr>
        <w:t>UEAssistanceInformation</w:t>
      </w:r>
      <w:r w:rsidRPr="00740BCD">
        <w:t xml:space="preserve"> message including </w:t>
      </w:r>
      <w:r w:rsidRPr="00740BCD">
        <w:rPr>
          <w:i/>
          <w:iCs/>
        </w:rPr>
        <w:t>referenceTimeInfoPreference</w:t>
      </w:r>
      <w:r w:rsidRPr="00740BCD">
        <w:t>:</w:t>
      </w:r>
    </w:p>
    <w:p w14:paraId="7ED28A69" w14:textId="77777777" w:rsidR="001D241B" w:rsidRPr="00740BCD" w:rsidRDefault="001D241B" w:rsidP="001D241B">
      <w:pPr>
        <w:pStyle w:val="B3"/>
        <w:rPr>
          <w:rFonts w:eastAsia="MS Mincho"/>
          <w:lang w:eastAsia="en-US"/>
        </w:rPr>
      </w:pPr>
      <w:r w:rsidRPr="00740BCD">
        <w:rPr>
          <w:rFonts w:eastAsia="MS Mincho"/>
          <w:lang w:eastAsia="en-US"/>
        </w:rPr>
        <w:t>3&gt;</w:t>
      </w:r>
      <w:r w:rsidRPr="00740BCD">
        <w:rPr>
          <w:rFonts w:eastAsia="MS Mincho"/>
          <w:lang w:eastAsia="en-US"/>
        </w:rPr>
        <w:tab/>
        <w:t xml:space="preserve">initiate transmission of the </w:t>
      </w:r>
      <w:r w:rsidRPr="00740BCD">
        <w:rPr>
          <w:rFonts w:eastAsia="MS Mincho"/>
          <w:i/>
          <w:iCs/>
          <w:lang w:eastAsia="en-US"/>
        </w:rPr>
        <w:t>UEAssistanceInformation</w:t>
      </w:r>
      <w:r w:rsidRPr="00740BCD">
        <w:rPr>
          <w:rFonts w:eastAsia="MS Mincho"/>
          <w:lang w:eastAsia="en-US"/>
        </w:rPr>
        <w:t xml:space="preserve"> message in accordance with 5.7.4.3 to provide preference in being provisioned with reference time information.</w:t>
      </w:r>
    </w:p>
    <w:p w14:paraId="6E14CCD0" w14:textId="77777777" w:rsidR="001D241B" w:rsidRPr="00740BCD" w:rsidRDefault="001D241B" w:rsidP="001D241B">
      <w:pPr>
        <w:pStyle w:val="B1"/>
      </w:pPr>
      <w:r w:rsidRPr="00740BCD">
        <w:t>1&gt;</w:t>
      </w:r>
      <w:r w:rsidRPr="00740BCD">
        <w:tab/>
        <w:t>if configured to provide its preference on FR2 UL gap:</w:t>
      </w:r>
    </w:p>
    <w:p w14:paraId="2F022C58" w14:textId="77777777" w:rsidR="001D241B" w:rsidRPr="00740BCD" w:rsidRDefault="001D241B" w:rsidP="001D241B">
      <w:pPr>
        <w:pStyle w:val="B2"/>
      </w:pPr>
      <w:r w:rsidRPr="00740BCD">
        <w:t>2&gt;</w:t>
      </w:r>
      <w:r w:rsidRPr="00740BCD">
        <w:tab/>
        <w:t xml:space="preserve">if the UE did not transmit a </w:t>
      </w:r>
      <w:r w:rsidRPr="00740BCD">
        <w:rPr>
          <w:i/>
          <w:iCs/>
        </w:rPr>
        <w:t>UEAssistanceInformation</w:t>
      </w:r>
      <w:r w:rsidRPr="00740BCD">
        <w:t xml:space="preserve"> message</w:t>
      </w:r>
      <w:r w:rsidRPr="00740BCD">
        <w:rPr>
          <w:lang w:eastAsia="zh-CN"/>
        </w:rPr>
        <w:t xml:space="preserve"> with</w:t>
      </w:r>
      <w:r w:rsidRPr="00740BCD">
        <w:t xml:space="preserve"> </w:t>
      </w:r>
      <w:r w:rsidRPr="00740BCD">
        <w:rPr>
          <w:i/>
          <w:iCs/>
        </w:rPr>
        <w:t>ul-GapFR2-Preference</w:t>
      </w:r>
      <w:r w:rsidRPr="00740BCD">
        <w:t xml:space="preserve"> since it was configured to provide its preference on FR2 UL gap information:</w:t>
      </w:r>
    </w:p>
    <w:p w14:paraId="016BEB4A" w14:textId="77777777" w:rsidR="001D241B" w:rsidRPr="00740BCD" w:rsidRDefault="001D241B" w:rsidP="001D241B">
      <w:pPr>
        <w:pStyle w:val="B3"/>
      </w:pPr>
      <w:r w:rsidRPr="00740BCD">
        <w:t>3&gt;</w:t>
      </w:r>
      <w:r w:rsidRPr="00740BCD">
        <w:tab/>
        <w:t>if the UE has a preference on FR2 UL gap activation/deactivation:</w:t>
      </w:r>
    </w:p>
    <w:p w14:paraId="242E15A8" w14:textId="77777777" w:rsidR="001D241B" w:rsidRPr="00740BCD" w:rsidRDefault="001D241B" w:rsidP="001D241B">
      <w:pPr>
        <w:pStyle w:val="B4"/>
      </w:pPr>
      <w:r w:rsidRPr="00740BCD">
        <w:t>4&gt;</w:t>
      </w:r>
      <w:r w:rsidRPr="00740BCD">
        <w:tab/>
        <w:t xml:space="preserve">initiate transmission of the </w:t>
      </w:r>
      <w:r w:rsidRPr="00740BCD">
        <w:rPr>
          <w:i/>
          <w:iCs/>
        </w:rPr>
        <w:t>UEAssistanceInformation</w:t>
      </w:r>
      <w:r w:rsidRPr="00740BCD">
        <w:t xml:space="preserve"> message in accordance with 5.7.4.3 to provide FR2 UL gap preference;</w:t>
      </w:r>
    </w:p>
    <w:p w14:paraId="1701821C" w14:textId="77777777" w:rsidR="001D241B" w:rsidRPr="00740BCD" w:rsidRDefault="001D241B" w:rsidP="001D241B">
      <w:pPr>
        <w:pStyle w:val="B2"/>
        <w:rPr>
          <w:lang w:eastAsia="zh-CN"/>
        </w:rPr>
      </w:pPr>
      <w:r w:rsidRPr="00740BCD">
        <w:t>2&gt;</w:t>
      </w:r>
      <w:r w:rsidRPr="00740BCD">
        <w:tab/>
        <w:t xml:space="preserve">else if the current FR2 UL gap preference is different from the one indicated in the last transmission of the </w:t>
      </w:r>
      <w:r w:rsidRPr="00740BCD">
        <w:rPr>
          <w:i/>
          <w:iCs/>
        </w:rPr>
        <w:t>UEAssistanceInformation</w:t>
      </w:r>
      <w:r w:rsidRPr="00740BCD">
        <w:t xml:space="preserve"> message:</w:t>
      </w:r>
    </w:p>
    <w:p w14:paraId="2FE9345E" w14:textId="77777777" w:rsidR="001D241B" w:rsidRPr="00740BCD" w:rsidRDefault="001D241B" w:rsidP="001D241B">
      <w:pPr>
        <w:pStyle w:val="B3"/>
        <w:rPr>
          <w:rFonts w:eastAsia="MS Mincho"/>
          <w:lang w:eastAsia="en-US"/>
        </w:rPr>
      </w:pPr>
      <w:r w:rsidRPr="00740BCD">
        <w:t>3&gt;</w:t>
      </w:r>
      <w:r w:rsidRPr="00740BCD">
        <w:tab/>
        <w:t xml:space="preserve">initiate transmission of the </w:t>
      </w:r>
      <w:r w:rsidRPr="00740BCD">
        <w:rPr>
          <w:i/>
          <w:iCs/>
        </w:rPr>
        <w:t>UEAssistanceInformation</w:t>
      </w:r>
      <w:r w:rsidRPr="00740BCD">
        <w:t xml:space="preserve"> message in accordance with 5.</w:t>
      </w:r>
      <w:r w:rsidRPr="00740BCD">
        <w:rPr>
          <w:lang w:eastAsia="zh-CN"/>
        </w:rPr>
        <w:t>7</w:t>
      </w:r>
      <w:r w:rsidRPr="00740BCD">
        <w:t>.</w:t>
      </w:r>
      <w:r w:rsidRPr="00740BCD">
        <w:rPr>
          <w:lang w:eastAsia="zh-CN"/>
        </w:rPr>
        <w:t>4</w:t>
      </w:r>
      <w:r w:rsidRPr="00740BCD">
        <w:t>.3 to provide FR2 UL gap preference.</w:t>
      </w:r>
    </w:p>
    <w:p w14:paraId="208AC138" w14:textId="77777777" w:rsidR="001D241B" w:rsidRPr="00740BCD" w:rsidRDefault="001D241B" w:rsidP="001D241B">
      <w:pPr>
        <w:pStyle w:val="B1"/>
        <w:rPr>
          <w:lang w:eastAsia="zh-CN"/>
        </w:rPr>
      </w:pPr>
      <w:r w:rsidRPr="00740BCD">
        <w:t>1&gt;</w:t>
      </w:r>
      <w:r w:rsidRPr="00740BCD">
        <w:tab/>
        <w:t>if configured to provide</w:t>
      </w:r>
      <w:r w:rsidRPr="00740BCD">
        <w:rPr>
          <w:lang w:eastAsia="zh-CN"/>
        </w:rPr>
        <w:t xml:space="preserve"> </w:t>
      </w:r>
      <w:r w:rsidRPr="00740BCD">
        <w:rPr>
          <w:rFonts w:eastAsia="等线"/>
          <w:lang w:eastAsia="zh-CN"/>
        </w:rPr>
        <w:t>MUSIM assistance information for leaving RRC_CONNECTED</w:t>
      </w:r>
      <w:r w:rsidRPr="00740BCD">
        <w:t>:</w:t>
      </w:r>
    </w:p>
    <w:p w14:paraId="062352FB" w14:textId="77777777" w:rsidR="001D241B" w:rsidRPr="00740BCD" w:rsidRDefault="001D241B" w:rsidP="001D241B">
      <w:pPr>
        <w:pStyle w:val="B2"/>
      </w:pPr>
      <w:r w:rsidRPr="00740BCD">
        <w:t>2&gt;</w:t>
      </w:r>
      <w:r w:rsidRPr="00740BCD">
        <w:tab/>
        <w:t xml:space="preserve">if the </w:t>
      </w:r>
      <w:r w:rsidRPr="00740BCD">
        <w:rPr>
          <w:rFonts w:eastAsia="宋体"/>
          <w:lang w:eastAsia="zh-CN"/>
        </w:rPr>
        <w:t xml:space="preserve">UE needs to leave </w:t>
      </w:r>
      <w:r w:rsidRPr="00740BCD">
        <w:t xml:space="preserve">RRC_CONNECTED state </w:t>
      </w:r>
      <w:r w:rsidRPr="00740BCD">
        <w:rPr>
          <w:rFonts w:eastAsia="Malgun Gothic"/>
          <w:lang w:eastAsia="ko-KR"/>
        </w:rPr>
        <w:t>and the timer T346g is not running</w:t>
      </w:r>
      <w:r w:rsidRPr="00740BCD">
        <w:t>:</w:t>
      </w:r>
    </w:p>
    <w:p w14:paraId="143329E9" w14:textId="77777777" w:rsidR="001D241B" w:rsidRPr="00740BCD" w:rsidRDefault="001D241B" w:rsidP="001D241B">
      <w:pPr>
        <w:pStyle w:val="B3"/>
        <w:rPr>
          <w:rFonts w:eastAsia="MS Mincho"/>
        </w:rPr>
      </w:pPr>
      <w:r w:rsidRPr="00740BCD">
        <w:rPr>
          <w:rFonts w:eastAsia="MS Mincho"/>
        </w:rPr>
        <w:t>3&gt;</w:t>
      </w:r>
      <w:r w:rsidRPr="00740BCD">
        <w:rPr>
          <w:rFonts w:eastAsia="MS Mincho"/>
        </w:rPr>
        <w:tab/>
        <w:t xml:space="preserve">initiate transmission of the </w:t>
      </w:r>
      <w:r w:rsidRPr="00756108">
        <w:rPr>
          <w:rFonts w:eastAsia="MS Mincho"/>
          <w:i/>
          <w:rPrChange w:id="7" w:author="Huawei" w:date="2022-07-21T16:14:00Z">
            <w:rPr>
              <w:rFonts w:eastAsia="MS Mincho"/>
            </w:rPr>
          </w:rPrChange>
        </w:rPr>
        <w:t>UEAssistanceInformation</w:t>
      </w:r>
      <w:r w:rsidRPr="00740BCD">
        <w:rPr>
          <w:rFonts w:eastAsia="MS Mincho"/>
        </w:rPr>
        <w:t xml:space="preserve"> message in accordance with 5.7.4.3 to provide MUSIM assistance information</w:t>
      </w:r>
      <w:r w:rsidRPr="00740BCD">
        <w:rPr>
          <w:rFonts w:eastAsia="Malgun Gothic"/>
          <w:lang w:eastAsia="ko-KR"/>
        </w:rPr>
        <w:t xml:space="preserve"> for leaving RRC_CONNECTED</w:t>
      </w:r>
      <w:r w:rsidRPr="00740BCD">
        <w:rPr>
          <w:rFonts w:eastAsia="MS Mincho"/>
        </w:rPr>
        <w:t>;</w:t>
      </w:r>
    </w:p>
    <w:p w14:paraId="09DB8CC1" w14:textId="77777777" w:rsidR="001D241B" w:rsidRPr="00740BCD" w:rsidRDefault="001D241B" w:rsidP="001D241B">
      <w:pPr>
        <w:pStyle w:val="B3"/>
        <w:rPr>
          <w:sz w:val="16"/>
          <w:szCs w:val="16"/>
        </w:rPr>
      </w:pPr>
      <w:r w:rsidRPr="00740BCD">
        <w:rPr>
          <w:lang w:eastAsia="ko-KR"/>
        </w:rPr>
        <w:t>3</w:t>
      </w:r>
      <w:r w:rsidRPr="00740BCD">
        <w:t>&gt;</w:t>
      </w:r>
      <w:r w:rsidRPr="00740BCD">
        <w:rPr>
          <w:lang w:eastAsia="ko-KR"/>
        </w:rPr>
        <w:tab/>
      </w:r>
      <w:r w:rsidRPr="00740BCD">
        <w:t>start the timer T346g</w:t>
      </w:r>
      <w:r w:rsidRPr="00740BCD">
        <w:rPr>
          <w:lang w:eastAsia="zh-CN"/>
        </w:rPr>
        <w:t xml:space="preserve"> </w:t>
      </w:r>
      <w:r w:rsidRPr="00740BCD">
        <w:t xml:space="preserve">with the timer value set to the </w:t>
      </w:r>
      <w:r w:rsidRPr="00740BCD">
        <w:rPr>
          <w:i/>
        </w:rPr>
        <w:t>musim-LeaveWithoutResponseTimer</w:t>
      </w:r>
      <w:r w:rsidRPr="00740BCD">
        <w:rPr>
          <w:rFonts w:eastAsia="MS Mincho"/>
        </w:rPr>
        <w:t>;</w:t>
      </w:r>
    </w:p>
    <w:p w14:paraId="46B36D51" w14:textId="77777777" w:rsidR="001D241B" w:rsidRPr="00740BCD" w:rsidRDefault="001D241B" w:rsidP="001D241B">
      <w:pPr>
        <w:pStyle w:val="B1"/>
        <w:rPr>
          <w:lang w:eastAsia="zh-CN"/>
        </w:rPr>
      </w:pPr>
      <w:r w:rsidRPr="00740BCD">
        <w:t>1&gt;</w:t>
      </w:r>
      <w:r w:rsidRPr="00740BCD">
        <w:tab/>
        <w:t>if configured to provide</w:t>
      </w:r>
      <w:r w:rsidRPr="00740BCD">
        <w:rPr>
          <w:lang w:eastAsia="zh-CN"/>
        </w:rPr>
        <w:t xml:space="preserve"> </w:t>
      </w:r>
      <w:r w:rsidRPr="00740BCD">
        <w:rPr>
          <w:rFonts w:eastAsia="等线"/>
          <w:lang w:eastAsia="zh-CN"/>
        </w:rPr>
        <w:t xml:space="preserve">MUSIM assistance information </w:t>
      </w:r>
      <w:r w:rsidRPr="002620C4">
        <w:rPr>
          <w:rFonts w:eastAsia="等线"/>
          <w:lang w:eastAsia="zh-CN"/>
        </w:rPr>
        <w:t>for gap preference</w:t>
      </w:r>
      <w:r w:rsidRPr="00740BCD">
        <w:t>:</w:t>
      </w:r>
    </w:p>
    <w:p w14:paraId="6C758A29" w14:textId="77777777" w:rsidR="001D241B" w:rsidRPr="00740BCD" w:rsidRDefault="001D241B" w:rsidP="001D241B">
      <w:pPr>
        <w:pStyle w:val="B2"/>
      </w:pPr>
      <w:r w:rsidRPr="00740BCD">
        <w:t>2&gt;</w:t>
      </w:r>
      <w:r w:rsidRPr="00740BCD">
        <w:tab/>
        <w:t xml:space="preserve">if the UE has a preference on the MUSIM gap(s) and the UE did not transmit a </w:t>
      </w:r>
      <w:r w:rsidRPr="00740BCD">
        <w:rPr>
          <w:i/>
        </w:rPr>
        <w:t>UEAssistanceInformation</w:t>
      </w:r>
      <w:r w:rsidRPr="00740BCD">
        <w:t xml:space="preserve"> message with </w:t>
      </w:r>
      <w:r w:rsidRPr="00740BCD">
        <w:rPr>
          <w:i/>
        </w:rPr>
        <w:t>musim-GapPreferenceList</w:t>
      </w:r>
      <w:r w:rsidRPr="00740BCD">
        <w:t xml:space="preserve"> since it was configured to provide MUSIM assistance information </w:t>
      </w:r>
      <w:r>
        <w:rPr>
          <w:rFonts w:eastAsia="等线"/>
          <w:lang w:eastAsia="zh-CN"/>
        </w:rPr>
        <w:t>for gap preference</w:t>
      </w:r>
      <w:r w:rsidRPr="00740BCD">
        <w:t xml:space="preserve">; or </w:t>
      </w:r>
    </w:p>
    <w:p w14:paraId="74424539" w14:textId="686D99FE" w:rsidR="001D241B" w:rsidRPr="00740BCD" w:rsidRDefault="001D241B" w:rsidP="001D241B">
      <w:pPr>
        <w:pStyle w:val="B2"/>
      </w:pPr>
      <w:r w:rsidRPr="00740BCD">
        <w:t>2&gt;</w:t>
      </w:r>
      <w:r w:rsidRPr="00740BCD">
        <w:tab/>
        <w:t xml:space="preserve">if the current </w:t>
      </w:r>
      <w:r w:rsidRPr="00740BCD">
        <w:rPr>
          <w:i/>
        </w:rPr>
        <w:t>musim-GapPreferenceList</w:t>
      </w:r>
      <w:r w:rsidRPr="00740BCD">
        <w:t xml:space="preserve"> is different from the one indicated in the last transmission of the </w:t>
      </w:r>
      <w:r w:rsidRPr="00740BCD">
        <w:rPr>
          <w:i/>
        </w:rPr>
        <w:t>UEAssistanceInformation</w:t>
      </w:r>
      <w:r w:rsidRPr="00740BCD">
        <w:t xml:space="preserve"> message including </w:t>
      </w:r>
      <w:r w:rsidRPr="00740BCD">
        <w:rPr>
          <w:i/>
        </w:rPr>
        <w:t>musim-GapPreferenceList</w:t>
      </w:r>
      <w:r w:rsidRPr="00740BCD">
        <w:t xml:space="preserve"> </w:t>
      </w:r>
      <w:ins w:id="8" w:author="Huawei" w:date="2022-07-21T17:49:00Z">
        <w:r w:rsidR="00C352F3">
          <w:t>(</w:t>
        </w:r>
      </w:ins>
      <w:ins w:id="9" w:author="Huawei" w:date="2022-07-21T17:46:00Z">
        <w:r w:rsidR="000B1A3F">
          <w:t xml:space="preserve">except for the case that the difference is only due to removal of </w:t>
        </w:r>
      </w:ins>
      <w:ins w:id="10" w:author="Huawei" w:date="2022-07-21T17:47:00Z">
        <w:r w:rsidR="000B1A3F">
          <w:t>the</w:t>
        </w:r>
        <w:r w:rsidR="000B1A3F" w:rsidRPr="00740BCD">
          <w:rPr>
            <w:lang w:eastAsia="ko-KR"/>
          </w:rPr>
          <w:t xml:space="preserve"> </w:t>
        </w:r>
      </w:ins>
      <w:ins w:id="11" w:author="Huawei" w:date="2022-07-21T17:46:00Z">
        <w:r w:rsidR="000B1A3F" w:rsidRPr="00740BCD">
          <w:rPr>
            <w:lang w:eastAsia="ko-KR"/>
          </w:rPr>
          <w:t>aperiodic gap</w:t>
        </w:r>
      </w:ins>
      <w:ins w:id="12" w:author="Huawei" w:date="2022-07-21T17:47:00Z">
        <w:r w:rsidR="000B1A3F">
          <w:rPr>
            <w:lang w:eastAsia="ko-KR"/>
          </w:rPr>
          <w:t xml:space="preserve"> from the </w:t>
        </w:r>
        <w:r w:rsidR="000B1A3F" w:rsidRPr="00740BCD">
          <w:rPr>
            <w:i/>
          </w:rPr>
          <w:t>musim-GapPreferenceList</w:t>
        </w:r>
      </w:ins>
      <w:ins w:id="13" w:author="Huawei" w:date="2022-07-21T17:49:00Z">
        <w:r w:rsidR="00C352F3" w:rsidRPr="00C352F3">
          <w:t>)</w:t>
        </w:r>
        <w:r w:rsidR="00C352F3">
          <w:t xml:space="preserve"> </w:t>
        </w:r>
      </w:ins>
      <w:r w:rsidRPr="00740BCD">
        <w:t>and the timer T346h is not running:</w:t>
      </w:r>
    </w:p>
    <w:p w14:paraId="2D667F23" w14:textId="77777777" w:rsidR="001D241B" w:rsidRPr="00EF1C19" w:rsidRDefault="001D241B" w:rsidP="001D241B">
      <w:pPr>
        <w:pStyle w:val="B3"/>
        <w:rPr>
          <w:rFonts w:eastAsia="MS Mincho"/>
        </w:rPr>
      </w:pPr>
      <w:r w:rsidRPr="00EF1C19">
        <w:rPr>
          <w:rFonts w:eastAsia="MS Mincho"/>
        </w:rPr>
        <w:t>3&gt;</w:t>
      </w:r>
      <w:r w:rsidRPr="00EF1C19">
        <w:rPr>
          <w:rFonts w:eastAsia="MS Mincho"/>
        </w:rPr>
        <w:tab/>
        <w:t xml:space="preserve">initiate transmission of the </w:t>
      </w:r>
      <w:r w:rsidRPr="00EF1C19">
        <w:rPr>
          <w:rFonts w:eastAsia="MS Mincho"/>
          <w:i/>
        </w:rPr>
        <w:t>UEAssistanceInformation</w:t>
      </w:r>
      <w:r w:rsidRPr="00EF1C19">
        <w:rPr>
          <w:rFonts w:eastAsia="MS Mincho"/>
        </w:rPr>
        <w:t xml:space="preserve"> message in accordance with 5.7.4.3 to provide the current </w:t>
      </w:r>
      <w:r w:rsidRPr="00EF1C19">
        <w:rPr>
          <w:rFonts w:eastAsia="MS Mincho"/>
          <w:i/>
        </w:rPr>
        <w:t>musim-GapPreferenceList</w:t>
      </w:r>
      <w:r w:rsidRPr="00EF1C19">
        <w:rPr>
          <w:rFonts w:eastAsia="MS Mincho"/>
        </w:rPr>
        <w:t>;</w:t>
      </w:r>
    </w:p>
    <w:p w14:paraId="50283D0D" w14:textId="77777777" w:rsidR="001D241B" w:rsidRPr="00740BCD" w:rsidRDefault="001D241B" w:rsidP="001D241B">
      <w:pPr>
        <w:pStyle w:val="B3"/>
      </w:pPr>
      <w:r w:rsidRPr="00740BCD">
        <w:t>3&gt;</w:t>
      </w:r>
      <w:r w:rsidRPr="00740BCD">
        <w:tab/>
        <w:t xml:space="preserve">start </w:t>
      </w:r>
      <w:r>
        <w:t>or restart</w:t>
      </w:r>
      <w:r w:rsidRPr="00740BCD">
        <w:t xml:space="preserve"> the timer T346h with the timer value set to the </w:t>
      </w:r>
      <w:r w:rsidRPr="00740BCD">
        <w:rPr>
          <w:i/>
        </w:rPr>
        <w:t>musim-GapProhibitTimer</w:t>
      </w:r>
      <w:r w:rsidRPr="00740BCD">
        <w:t>.</w:t>
      </w:r>
    </w:p>
    <w:p w14:paraId="32BB05AC" w14:textId="77777777" w:rsidR="001D241B" w:rsidRPr="00740BCD" w:rsidRDefault="001D241B" w:rsidP="001D241B">
      <w:pPr>
        <w:pStyle w:val="B1"/>
      </w:pPr>
      <w:r w:rsidRPr="00740BCD">
        <w:lastRenderedPageBreak/>
        <w:t>1&gt;</w:t>
      </w:r>
      <w:r w:rsidRPr="00740BCD">
        <w:tab/>
        <w:t>if configured to provide the relaxation state of RLM measurements of a cell group:</w:t>
      </w:r>
    </w:p>
    <w:p w14:paraId="4BD56B2E" w14:textId="77777777" w:rsidR="001D241B" w:rsidRPr="00740BCD" w:rsidRDefault="001D241B" w:rsidP="001D241B">
      <w:pPr>
        <w:pStyle w:val="B2"/>
      </w:pPr>
      <w:r w:rsidRPr="00740BCD">
        <w:t>2&gt;</w:t>
      </w:r>
      <w:r w:rsidRPr="00740BCD">
        <w:tab/>
        <w:t xml:space="preserve">if the UE did not transmit a </w:t>
      </w:r>
      <w:r w:rsidRPr="00740BCD">
        <w:rPr>
          <w:i/>
          <w:iCs/>
        </w:rPr>
        <w:t>UEAssistanceInformation</w:t>
      </w:r>
      <w:r w:rsidRPr="00740BCD">
        <w:t xml:space="preserve"> message with </w:t>
      </w:r>
      <w:r w:rsidRPr="00740BCD">
        <w:rPr>
          <w:i/>
          <w:iCs/>
        </w:rPr>
        <w:t>rlm-MeasRelaxationState</w:t>
      </w:r>
      <w:r w:rsidRPr="00740BCD">
        <w:t xml:space="preserve"> since it was configured to provide the relaxation state of RLM measurements for the cell group; or</w:t>
      </w:r>
    </w:p>
    <w:p w14:paraId="557D996E" w14:textId="77777777" w:rsidR="001D241B" w:rsidRPr="00740BCD" w:rsidRDefault="001D241B" w:rsidP="001D241B">
      <w:pPr>
        <w:pStyle w:val="B2"/>
      </w:pPr>
      <w:r w:rsidRPr="00740BCD">
        <w:t>2&gt;</w:t>
      </w:r>
      <w:r w:rsidRPr="00740BCD">
        <w:tab/>
        <w:t xml:space="preserve">if the relaxation state of RLM measurements for the cell group </w:t>
      </w:r>
      <w:r>
        <w:t xml:space="preserve">is currently different from </w:t>
      </w:r>
      <w:r w:rsidRPr="00740BCD">
        <w:t xml:space="preserve">the relaxation state </w:t>
      </w:r>
      <w:r>
        <w:t>reported in</w:t>
      </w:r>
      <w:r w:rsidRPr="00740BCD">
        <w:t xml:space="preserve"> the last transmission of the </w:t>
      </w:r>
      <w:r w:rsidRPr="00740BCD">
        <w:rPr>
          <w:i/>
          <w:iCs/>
        </w:rPr>
        <w:t>UEAssistanceInformation</w:t>
      </w:r>
      <w:r w:rsidRPr="00740BCD">
        <w:t xml:space="preserve"> message including </w:t>
      </w:r>
      <w:r w:rsidRPr="00740BCD">
        <w:rPr>
          <w:i/>
          <w:iCs/>
        </w:rPr>
        <w:t>rlm-MeasRelaxationState</w:t>
      </w:r>
      <w:r w:rsidRPr="00740BCD">
        <w:t xml:space="preserve"> of the cell group and timer T346j associated with the cell group is not running:</w:t>
      </w:r>
    </w:p>
    <w:p w14:paraId="4E73E302" w14:textId="77777777" w:rsidR="001D241B" w:rsidRPr="00740BCD" w:rsidRDefault="001D241B" w:rsidP="001D241B">
      <w:pPr>
        <w:pStyle w:val="B3"/>
      </w:pPr>
      <w:r w:rsidRPr="00740BCD">
        <w:t>3&gt;</w:t>
      </w:r>
      <w:r w:rsidRPr="00740BCD">
        <w:tab/>
        <w:t xml:space="preserve">start timer T346j with the timer value set to the </w:t>
      </w:r>
      <w:r w:rsidRPr="00740BCD">
        <w:rPr>
          <w:i/>
          <w:iCs/>
        </w:rPr>
        <w:t>rlm-RelaxtionReportingProhibitTimer</w:t>
      </w:r>
      <w:r w:rsidRPr="00740BCD">
        <w:t>;</w:t>
      </w:r>
    </w:p>
    <w:p w14:paraId="4ED89998" w14:textId="77777777" w:rsidR="001D241B" w:rsidRPr="00740BCD" w:rsidRDefault="001D241B" w:rsidP="001D241B">
      <w:pPr>
        <w:pStyle w:val="B3"/>
      </w:pPr>
      <w:r w:rsidRPr="00740BCD">
        <w:t>3&gt;</w:t>
      </w:r>
      <w:r w:rsidRPr="00740BCD">
        <w:tab/>
        <w:t xml:space="preserve">initiate transmission of the </w:t>
      </w:r>
      <w:r w:rsidRPr="00740BCD">
        <w:rPr>
          <w:i/>
          <w:iCs/>
        </w:rPr>
        <w:t>UEAssistanceInformation</w:t>
      </w:r>
      <w:r w:rsidRPr="00740BCD">
        <w:t xml:space="preserve"> message in accordance with 5.7.4.3 to provide the relaxation state of RLM measurements of the cell group;</w:t>
      </w:r>
    </w:p>
    <w:p w14:paraId="66893C33" w14:textId="77777777" w:rsidR="001D241B" w:rsidRPr="00740BCD" w:rsidRDefault="001D241B" w:rsidP="001D241B">
      <w:pPr>
        <w:pStyle w:val="B1"/>
      </w:pPr>
      <w:r w:rsidRPr="00740BCD">
        <w:t>1&gt;</w:t>
      </w:r>
      <w:r w:rsidRPr="00740BCD">
        <w:tab/>
        <w:t>if configured to provide the relaxation state of BFD measurements of serving cells of a cell group:</w:t>
      </w:r>
    </w:p>
    <w:p w14:paraId="39D76484" w14:textId="77777777" w:rsidR="001D241B" w:rsidRPr="00740BCD" w:rsidRDefault="001D241B" w:rsidP="001D241B">
      <w:pPr>
        <w:pStyle w:val="B2"/>
      </w:pPr>
      <w:r w:rsidRPr="00740BCD">
        <w:t>2&gt;</w:t>
      </w:r>
      <w:r w:rsidRPr="00740BCD">
        <w:tab/>
        <w:t xml:space="preserve">if the UE did not transmit a </w:t>
      </w:r>
      <w:r w:rsidRPr="00740BCD">
        <w:rPr>
          <w:i/>
          <w:iCs/>
        </w:rPr>
        <w:t>UEAssistanceInformation</w:t>
      </w:r>
      <w:r w:rsidRPr="00740BCD">
        <w:t xml:space="preserve"> message with </w:t>
      </w:r>
      <w:r w:rsidRPr="00740BCD">
        <w:rPr>
          <w:i/>
          <w:iCs/>
        </w:rPr>
        <w:t>bfd-MeasRelaxationState</w:t>
      </w:r>
      <w:r w:rsidRPr="00740BCD">
        <w:t xml:space="preserve"> since it was configured to provide the relaxation state of BFD measurements for the cell group; or</w:t>
      </w:r>
    </w:p>
    <w:p w14:paraId="1737FCB0" w14:textId="77777777" w:rsidR="001D241B" w:rsidRPr="00740BCD" w:rsidRDefault="001D241B" w:rsidP="001D241B">
      <w:pPr>
        <w:pStyle w:val="B2"/>
      </w:pPr>
      <w:r w:rsidRPr="00740BCD">
        <w:t>2&gt;</w:t>
      </w:r>
      <w:r w:rsidRPr="00740BCD">
        <w:tab/>
        <w:t xml:space="preserve">if the relaxation state of BFD measurements in any </w:t>
      </w:r>
      <w:r>
        <w:t xml:space="preserve">activated </w:t>
      </w:r>
      <w:r w:rsidRPr="00740BCD">
        <w:t xml:space="preserve">serving cell of the cell group </w:t>
      </w:r>
      <w:r>
        <w:t xml:space="preserve">is currently different from </w:t>
      </w:r>
      <w:r w:rsidRPr="00740BCD">
        <w:t xml:space="preserve">the relaxation state </w:t>
      </w:r>
      <w:r>
        <w:t>reported in</w:t>
      </w:r>
      <w:r w:rsidRPr="00740BCD">
        <w:t xml:space="preserve"> the last transmission of the </w:t>
      </w:r>
      <w:r w:rsidRPr="00740BCD">
        <w:rPr>
          <w:i/>
          <w:iCs/>
        </w:rPr>
        <w:t>UEAssistanceInformation</w:t>
      </w:r>
      <w:r w:rsidRPr="00740BCD">
        <w:t xml:space="preserve"> message including </w:t>
      </w:r>
      <w:r w:rsidRPr="00740BCD">
        <w:rPr>
          <w:i/>
          <w:iCs/>
        </w:rPr>
        <w:t>bfd-MeasRelaxationState</w:t>
      </w:r>
      <w:r w:rsidRPr="00740BCD">
        <w:t xml:space="preserve"> of the cell group and timer T346k associated with the cell group is not running:</w:t>
      </w:r>
    </w:p>
    <w:p w14:paraId="59E5B285" w14:textId="77777777" w:rsidR="001D241B" w:rsidRPr="00740BCD" w:rsidRDefault="001D241B" w:rsidP="001D241B">
      <w:pPr>
        <w:pStyle w:val="B3"/>
      </w:pPr>
      <w:r w:rsidRPr="00740BCD">
        <w:t>3&gt;</w:t>
      </w:r>
      <w:r w:rsidRPr="00740BCD">
        <w:tab/>
        <w:t xml:space="preserve">start timer T346k with the timer value set to the </w:t>
      </w:r>
      <w:r w:rsidRPr="00740BCD">
        <w:rPr>
          <w:i/>
          <w:iCs/>
        </w:rPr>
        <w:t>bfd-RelaxtionReportingProhibitTimer</w:t>
      </w:r>
      <w:r w:rsidRPr="00740BCD">
        <w:t>;</w:t>
      </w:r>
    </w:p>
    <w:p w14:paraId="5BFE7633" w14:textId="77777777" w:rsidR="001D241B" w:rsidRPr="00740BCD" w:rsidRDefault="001D241B" w:rsidP="001D241B">
      <w:pPr>
        <w:pStyle w:val="B3"/>
      </w:pPr>
      <w:r w:rsidRPr="00740BCD">
        <w:t>3&gt;</w:t>
      </w:r>
      <w:r w:rsidRPr="00740BCD">
        <w:tab/>
        <w:t xml:space="preserve">initiate transmission of the </w:t>
      </w:r>
      <w:r w:rsidRPr="00740BCD">
        <w:rPr>
          <w:i/>
          <w:iCs/>
        </w:rPr>
        <w:t>UEAssistanceInformation</w:t>
      </w:r>
      <w:r w:rsidRPr="00740BCD">
        <w:t xml:space="preserve"> message in accordance with 5.7.4.3 to provide the relaxation state of BFD measurements of serving cells of the cell group.</w:t>
      </w:r>
    </w:p>
    <w:p w14:paraId="4C097338" w14:textId="77777777" w:rsidR="001D241B" w:rsidRPr="00740BCD" w:rsidRDefault="001D241B" w:rsidP="001D241B">
      <w:pPr>
        <w:pStyle w:val="B1"/>
      </w:pPr>
      <w:r w:rsidRPr="00740BCD">
        <w:t>1&gt;</w:t>
      </w:r>
      <w:r w:rsidRPr="00740BCD">
        <w:tab/>
        <w:t>if data and/or signalling mapped to radio bearers not configured for SDT becomes available during SDT (i.e. while T319a is running):</w:t>
      </w:r>
    </w:p>
    <w:p w14:paraId="21960C61" w14:textId="77777777" w:rsidR="001D241B" w:rsidRPr="00740BCD" w:rsidRDefault="001D241B" w:rsidP="001D241B">
      <w:pPr>
        <w:pStyle w:val="B2"/>
      </w:pPr>
      <w:r w:rsidRPr="00740BCD">
        <w:t>2&gt;</w:t>
      </w:r>
      <w:r w:rsidRPr="00740BCD">
        <w:tab/>
        <w:t xml:space="preserve">if the UE did not transmit a </w:t>
      </w:r>
      <w:r w:rsidRPr="00740BCD">
        <w:rPr>
          <w:i/>
          <w:iCs/>
        </w:rPr>
        <w:t>UEAssistanceInformation</w:t>
      </w:r>
      <w:r w:rsidRPr="00740BCD">
        <w:t xml:space="preserve"> message</w:t>
      </w:r>
      <w:r w:rsidRPr="00740BCD">
        <w:rPr>
          <w:lang w:eastAsia="zh-CN"/>
        </w:rPr>
        <w:t xml:space="preserve"> with </w:t>
      </w:r>
      <w:r w:rsidRPr="00740BCD">
        <w:rPr>
          <w:i/>
          <w:iCs/>
        </w:rPr>
        <w:t xml:space="preserve">nonSDT-DataIndication </w:t>
      </w:r>
      <w:r w:rsidRPr="00740BCD">
        <w:t>since the initiation of the current resume procedure for SDT:</w:t>
      </w:r>
    </w:p>
    <w:p w14:paraId="1465A155" w14:textId="77777777" w:rsidR="001D241B" w:rsidRPr="00740BCD" w:rsidRDefault="001D241B" w:rsidP="001D241B">
      <w:pPr>
        <w:pStyle w:val="B3"/>
      </w:pPr>
      <w:r w:rsidRPr="00740BCD">
        <w:t>3&gt;</w:t>
      </w:r>
      <w:r w:rsidRPr="00740BCD">
        <w:tab/>
        <w:t xml:space="preserve">initiate transmission of the </w:t>
      </w:r>
      <w:r w:rsidRPr="00740BCD">
        <w:rPr>
          <w:i/>
          <w:iCs/>
        </w:rPr>
        <w:t>UEAssistanceInformation</w:t>
      </w:r>
      <w:r w:rsidRPr="00740BCD">
        <w:t xml:space="preserve"> message in accordance with 5.</w:t>
      </w:r>
      <w:r w:rsidRPr="00740BCD">
        <w:rPr>
          <w:lang w:eastAsia="zh-CN"/>
        </w:rPr>
        <w:t>7</w:t>
      </w:r>
      <w:r w:rsidRPr="00740BCD">
        <w:t>.</w:t>
      </w:r>
      <w:r w:rsidRPr="00740BCD">
        <w:rPr>
          <w:lang w:eastAsia="zh-CN"/>
        </w:rPr>
        <w:t>4</w:t>
      </w:r>
      <w:r w:rsidRPr="00740BCD">
        <w:t xml:space="preserve">.3 to provide </w:t>
      </w:r>
      <w:r w:rsidRPr="00740BCD">
        <w:rPr>
          <w:i/>
          <w:iCs/>
        </w:rPr>
        <w:t>nonSDT-DataIndication</w:t>
      </w:r>
      <w:r w:rsidRPr="00740BCD">
        <w:t>.</w:t>
      </w:r>
    </w:p>
    <w:p w14:paraId="19EB0748" w14:textId="77777777" w:rsidR="001D241B" w:rsidRPr="00740BCD" w:rsidRDefault="001D241B" w:rsidP="001D241B">
      <w:pPr>
        <w:pStyle w:val="B1"/>
        <w:rPr>
          <w:rFonts w:eastAsia="MS Mincho"/>
        </w:rPr>
      </w:pPr>
      <w:r w:rsidRPr="00740BCD">
        <w:rPr>
          <w:rFonts w:eastAsia="MS Mincho"/>
        </w:rPr>
        <w:t>1&gt;</w:t>
      </w:r>
      <w:r w:rsidRPr="00740BCD">
        <w:rPr>
          <w:rFonts w:eastAsia="MS Mincho"/>
        </w:rPr>
        <w:tab/>
        <w:t>if configured to provide its preference for SCG deactivation and timer T346i is not running;</w:t>
      </w:r>
    </w:p>
    <w:p w14:paraId="688320FB" w14:textId="77777777" w:rsidR="001D241B" w:rsidRPr="00740BCD" w:rsidRDefault="001D241B" w:rsidP="001D241B">
      <w:pPr>
        <w:pStyle w:val="B2"/>
      </w:pPr>
      <w:r w:rsidRPr="00740BCD">
        <w:t>2&gt;</w:t>
      </w:r>
      <w:r w:rsidRPr="00740BCD">
        <w:tab/>
        <w:t xml:space="preserve">if the UE prefers the SCG to be deactivated and did not transmit a </w:t>
      </w:r>
      <w:r w:rsidRPr="00740BCD">
        <w:rPr>
          <w:i/>
        </w:rPr>
        <w:t>UEAssistanceInformation</w:t>
      </w:r>
      <w:r w:rsidRPr="00740BCD">
        <w:t xml:space="preserve"> message with </w:t>
      </w:r>
      <w:r w:rsidRPr="00740BCD">
        <w:rPr>
          <w:i/>
        </w:rPr>
        <w:t>scg-DeactivationPreference</w:t>
      </w:r>
      <w:r w:rsidRPr="00740BCD">
        <w:t xml:space="preserve"> since it was configured to provide its SCG deactivation preference; or</w:t>
      </w:r>
    </w:p>
    <w:p w14:paraId="0995367F" w14:textId="77777777" w:rsidR="001D241B" w:rsidRPr="00740BCD" w:rsidRDefault="001D241B" w:rsidP="001D241B">
      <w:pPr>
        <w:pStyle w:val="B2"/>
      </w:pPr>
      <w:r w:rsidRPr="00740BCD">
        <w:t>2&gt;</w:t>
      </w:r>
      <w:r w:rsidRPr="00740BCD">
        <w:tab/>
        <w:t xml:space="preserve">if the UE preference for SCG deactivation is different from the last indicated </w:t>
      </w:r>
      <w:r w:rsidRPr="00740BCD">
        <w:rPr>
          <w:i/>
        </w:rPr>
        <w:t>scg-DeactivationPreference</w:t>
      </w:r>
      <w:r w:rsidRPr="00740BCD">
        <w:t>:</w:t>
      </w:r>
    </w:p>
    <w:p w14:paraId="3C585C89" w14:textId="77777777" w:rsidR="001D241B" w:rsidRPr="00740BCD" w:rsidRDefault="001D241B" w:rsidP="001D241B">
      <w:pPr>
        <w:pStyle w:val="B3"/>
        <w:rPr>
          <w:rFonts w:eastAsia="MS Mincho"/>
          <w:lang w:eastAsia="en-US"/>
        </w:rPr>
      </w:pPr>
      <w:r w:rsidRPr="00740BCD">
        <w:rPr>
          <w:rFonts w:eastAsia="MS Mincho"/>
          <w:lang w:eastAsia="en-US"/>
        </w:rPr>
        <w:t>3&gt;</w:t>
      </w:r>
      <w:r w:rsidRPr="00740BCD">
        <w:rPr>
          <w:rFonts w:eastAsia="MS Mincho"/>
          <w:lang w:eastAsia="en-US"/>
        </w:rPr>
        <w:tab/>
        <w:t xml:space="preserve">start timer T346i with the timer value set to the </w:t>
      </w:r>
      <w:r w:rsidRPr="00740BCD">
        <w:rPr>
          <w:rFonts w:eastAsia="MS Mincho"/>
          <w:i/>
          <w:lang w:eastAsia="en-US"/>
        </w:rPr>
        <w:t>scg-DeactivationPreferenceProhibitTimer</w:t>
      </w:r>
      <w:r w:rsidRPr="00740BCD">
        <w:rPr>
          <w:rFonts w:eastAsia="MS Mincho"/>
          <w:lang w:eastAsia="en-US"/>
        </w:rPr>
        <w:t>;</w:t>
      </w:r>
    </w:p>
    <w:p w14:paraId="24E2C8AA" w14:textId="77777777" w:rsidR="001D241B" w:rsidRPr="00740BCD" w:rsidRDefault="001D241B" w:rsidP="001D241B">
      <w:pPr>
        <w:pStyle w:val="B3"/>
        <w:rPr>
          <w:rFonts w:eastAsia="MS Mincho"/>
          <w:lang w:eastAsia="en-US"/>
        </w:rPr>
      </w:pPr>
      <w:r w:rsidRPr="00740BCD">
        <w:rPr>
          <w:rFonts w:eastAsia="MS Mincho"/>
          <w:lang w:eastAsia="en-US"/>
        </w:rPr>
        <w:t>3&gt;</w:t>
      </w:r>
      <w:r w:rsidRPr="00740BCD">
        <w:rPr>
          <w:rFonts w:eastAsia="MS Mincho"/>
          <w:lang w:eastAsia="en-US"/>
        </w:rPr>
        <w:tab/>
        <w:t xml:space="preserve">initiate transmission of the </w:t>
      </w:r>
      <w:r w:rsidRPr="00740BCD">
        <w:rPr>
          <w:rFonts w:eastAsia="MS Mincho"/>
          <w:i/>
          <w:lang w:eastAsia="en-US"/>
        </w:rPr>
        <w:t>UEAssistanceInformation</w:t>
      </w:r>
      <w:r w:rsidRPr="00740BCD">
        <w:rPr>
          <w:rFonts w:eastAsia="MS Mincho"/>
          <w:lang w:eastAsia="en-US"/>
        </w:rPr>
        <w:t xml:space="preserve"> message in accordance with 5.7.4.3 to provide the UE preference for SCG deactivation;</w:t>
      </w:r>
    </w:p>
    <w:p w14:paraId="2B38F3E1" w14:textId="77777777" w:rsidR="001D241B" w:rsidRPr="00740BCD" w:rsidRDefault="001D241B" w:rsidP="001D241B">
      <w:pPr>
        <w:pStyle w:val="B1"/>
        <w:rPr>
          <w:rFonts w:eastAsia="MS Mincho"/>
        </w:rPr>
      </w:pPr>
      <w:r w:rsidRPr="00740BCD">
        <w:rPr>
          <w:rFonts w:eastAsia="MS Mincho"/>
        </w:rPr>
        <w:t>1&gt;</w:t>
      </w:r>
      <w:r w:rsidRPr="00740BCD">
        <w:rPr>
          <w:rFonts w:eastAsia="MS Mincho"/>
        </w:rPr>
        <w:tab/>
        <w:t>if the SCG is deactivated, and,</w:t>
      </w:r>
    </w:p>
    <w:p w14:paraId="42F0DB93" w14:textId="77777777" w:rsidR="001D241B" w:rsidRPr="00740BCD" w:rsidRDefault="001D241B" w:rsidP="001D241B">
      <w:pPr>
        <w:pStyle w:val="B1"/>
        <w:rPr>
          <w:rFonts w:eastAsia="MS Mincho"/>
        </w:rPr>
      </w:pPr>
      <w:r w:rsidRPr="00740BCD">
        <w:rPr>
          <w:rFonts w:eastAsia="MS Mincho"/>
        </w:rPr>
        <w:t>1&gt;</w:t>
      </w:r>
      <w:r w:rsidRPr="00740BCD">
        <w:rPr>
          <w:rFonts w:eastAsia="MS Mincho"/>
        </w:rPr>
        <w:tab/>
        <w:t>the UE has uplink data to send for an SCG RLC entity while the UE previously did not have any uplink data to send for any SCG RLC entity:</w:t>
      </w:r>
    </w:p>
    <w:p w14:paraId="2D247244" w14:textId="77777777" w:rsidR="001D241B" w:rsidRPr="00740BCD" w:rsidRDefault="001D241B" w:rsidP="001D241B">
      <w:pPr>
        <w:pStyle w:val="B2"/>
      </w:pPr>
      <w:r w:rsidRPr="00740BCD">
        <w:t>2&gt;</w:t>
      </w:r>
      <w:r w:rsidRPr="00740BCD">
        <w:tab/>
        <w:t xml:space="preserve">initiate transmission of the </w:t>
      </w:r>
      <w:r w:rsidRPr="00740BCD">
        <w:rPr>
          <w:i/>
        </w:rPr>
        <w:t>UEAssistanceInformation</w:t>
      </w:r>
      <w:r w:rsidRPr="00740BCD">
        <w:t xml:space="preserve"> message in accordance with 5.7.4.3 to indicate that the UE has uplink data to send for a DRB whose </w:t>
      </w:r>
      <w:r w:rsidRPr="00740BCD">
        <w:rPr>
          <w:i/>
        </w:rPr>
        <w:t>DRB-Identity</w:t>
      </w:r>
      <w:r w:rsidRPr="00740BCD">
        <w:t xml:space="preserve"> is not included in any </w:t>
      </w:r>
      <w:r w:rsidRPr="00740BCD">
        <w:rPr>
          <w:i/>
        </w:rPr>
        <w:t>RLC-BearerConfig</w:t>
      </w:r>
      <w:r w:rsidRPr="00740BCD">
        <w:t xml:space="preserve"> in the </w:t>
      </w:r>
      <w:r w:rsidRPr="00740BCD">
        <w:rPr>
          <w:i/>
        </w:rPr>
        <w:t>CellGroupConfig</w:t>
      </w:r>
      <w:r w:rsidRPr="00740BCD">
        <w:t xml:space="preserve"> associated with the MCG.</w:t>
      </w:r>
    </w:p>
    <w:p w14:paraId="6A4068B4" w14:textId="77777777" w:rsidR="001D241B" w:rsidRPr="00740BCD" w:rsidRDefault="001D241B" w:rsidP="001D241B">
      <w:pPr>
        <w:pStyle w:val="B1"/>
        <w:rPr>
          <w:rFonts w:eastAsia="MS Mincho"/>
        </w:rPr>
      </w:pPr>
      <w:r w:rsidRPr="00740BCD">
        <w:rPr>
          <w:rFonts w:eastAsia="MS Mincho"/>
        </w:rPr>
        <w:t>1&gt;</w:t>
      </w:r>
      <w:r w:rsidRPr="00740BCD">
        <w:rPr>
          <w:rFonts w:eastAsia="MS Mincho"/>
        </w:rPr>
        <w:tab/>
        <w:t xml:space="preserve">if configured to send indications of RRM </w:t>
      </w:r>
      <w:r w:rsidRPr="00740BCD">
        <w:t xml:space="preserve">measurement </w:t>
      </w:r>
      <w:r w:rsidRPr="00740BCD">
        <w:rPr>
          <w:rFonts w:eastAsia="MS Mincho"/>
        </w:rPr>
        <w:t>relaxation criterion fulfilment:</w:t>
      </w:r>
    </w:p>
    <w:p w14:paraId="43FD9E9A" w14:textId="77777777" w:rsidR="001D241B" w:rsidRPr="00740BCD" w:rsidRDefault="001D241B" w:rsidP="001D241B">
      <w:pPr>
        <w:pStyle w:val="B2"/>
      </w:pPr>
      <w:r w:rsidRPr="00740BCD">
        <w:lastRenderedPageBreak/>
        <w:t>2&gt;</w:t>
      </w:r>
      <w:r w:rsidRPr="00740BCD">
        <w:tab/>
        <w:t>if the criterion in 5.7.4.4 is met for a period of T</w:t>
      </w:r>
      <w:r w:rsidRPr="00740BCD">
        <w:rPr>
          <w:vertAlign w:val="subscript"/>
        </w:rPr>
        <w:t>SearchDeltaP-StationaryConnected</w:t>
      </w:r>
      <w:r w:rsidRPr="00740BCD">
        <w:t>:</w:t>
      </w:r>
    </w:p>
    <w:p w14:paraId="73BA5248" w14:textId="77777777" w:rsidR="001D241B" w:rsidRPr="00740BCD" w:rsidRDefault="001D241B" w:rsidP="001D241B">
      <w:pPr>
        <w:pStyle w:val="B3"/>
        <w:rPr>
          <w:rFonts w:eastAsia="MS Mincho"/>
          <w:lang w:eastAsia="en-US"/>
        </w:rPr>
      </w:pPr>
      <w:r w:rsidRPr="00740BCD">
        <w:rPr>
          <w:rFonts w:eastAsia="MS Mincho"/>
          <w:lang w:eastAsia="en-US"/>
        </w:rPr>
        <w:t>3&gt;</w:t>
      </w:r>
      <w:r w:rsidRPr="00740BCD">
        <w:rPr>
          <w:rFonts w:eastAsia="MS Mincho"/>
          <w:lang w:eastAsia="en-US"/>
        </w:rPr>
        <w:tab/>
        <w:t xml:space="preserve">if the UE </w:t>
      </w:r>
      <w:r w:rsidRPr="00740BCD">
        <w:t xml:space="preserve">did not transmit a </w:t>
      </w:r>
      <w:r w:rsidRPr="00740BCD">
        <w:rPr>
          <w:i/>
          <w:iCs/>
        </w:rPr>
        <w:t>UEAssistanceInformation</w:t>
      </w:r>
      <w:r w:rsidRPr="00740BCD">
        <w:t xml:space="preserve"> message</w:t>
      </w:r>
      <w:r w:rsidRPr="00740BCD">
        <w:rPr>
          <w:lang w:eastAsia="zh-CN"/>
        </w:rPr>
        <w:t xml:space="preserve"> with </w:t>
      </w:r>
      <w:r w:rsidRPr="00740BCD">
        <w:rPr>
          <w:i/>
          <w:iCs/>
        </w:rPr>
        <w:t>rrm-MeasRelaxationFulfilment</w:t>
      </w:r>
      <w:r w:rsidRPr="00740BCD">
        <w:t xml:space="preserve"> as </w:t>
      </w:r>
      <w:r w:rsidRPr="00740BCD">
        <w:rPr>
          <w:i/>
          <w:iCs/>
        </w:rPr>
        <w:t xml:space="preserve">true </w:t>
      </w:r>
      <w:r w:rsidRPr="00740BCD">
        <w:t xml:space="preserve">since it was configured to provide indications of </w:t>
      </w:r>
      <w:r w:rsidRPr="00740BCD">
        <w:rPr>
          <w:rFonts w:eastAsia="MS Mincho"/>
          <w:lang w:eastAsia="en-US"/>
        </w:rPr>
        <w:t xml:space="preserve">RRM </w:t>
      </w:r>
      <w:r w:rsidRPr="00740BCD">
        <w:t xml:space="preserve">measurement </w:t>
      </w:r>
      <w:r w:rsidRPr="00740BCD">
        <w:rPr>
          <w:rFonts w:eastAsia="MS Mincho"/>
          <w:lang w:eastAsia="en-US"/>
        </w:rPr>
        <w:t>relaxation criterion fulfilment; or</w:t>
      </w:r>
    </w:p>
    <w:p w14:paraId="4DF39A47" w14:textId="77777777" w:rsidR="001D241B" w:rsidRPr="00740BCD" w:rsidRDefault="001D241B" w:rsidP="001D241B">
      <w:pPr>
        <w:pStyle w:val="B3"/>
        <w:rPr>
          <w:rFonts w:eastAsia="MS Mincho"/>
          <w:lang w:eastAsia="en-US"/>
        </w:rPr>
      </w:pPr>
      <w:r w:rsidRPr="00740BCD">
        <w:rPr>
          <w:rFonts w:eastAsia="MS Mincho"/>
          <w:lang w:eastAsia="en-US"/>
        </w:rPr>
        <w:t>3&gt;</w:t>
      </w:r>
      <w:r w:rsidRPr="00740BCD">
        <w:rPr>
          <w:rFonts w:eastAsia="MS Mincho"/>
          <w:lang w:eastAsia="en-US"/>
        </w:rPr>
        <w:tab/>
        <w:t xml:space="preserve">the last </w:t>
      </w:r>
      <w:r w:rsidRPr="00740BCD">
        <w:rPr>
          <w:i/>
          <w:iCs/>
        </w:rPr>
        <w:t>UEAssistanceInformation</w:t>
      </w:r>
      <w:r w:rsidRPr="00740BCD">
        <w:t xml:space="preserve"> message</w:t>
      </w:r>
      <w:r w:rsidRPr="00740BCD">
        <w:rPr>
          <w:lang w:eastAsia="zh-CN"/>
        </w:rPr>
        <w:t xml:space="preserve"> </w:t>
      </w:r>
      <w:r w:rsidRPr="00740BCD">
        <w:t>indicated the</w:t>
      </w:r>
      <w:r w:rsidRPr="00740BCD">
        <w:rPr>
          <w:rFonts w:eastAsia="MS Mincho"/>
        </w:rPr>
        <w:t xml:space="preserve"> criterion in 5.7.4.4</w:t>
      </w:r>
      <w:r w:rsidRPr="00740BCD">
        <w:t xml:space="preserve"> is not fulfilled with </w:t>
      </w:r>
      <w:r w:rsidRPr="00740BCD">
        <w:rPr>
          <w:i/>
          <w:iCs/>
        </w:rPr>
        <w:t xml:space="preserve">rrm-MeasRelaxationFulfilment </w:t>
      </w:r>
      <w:r w:rsidRPr="00740BCD">
        <w:t xml:space="preserve">as </w:t>
      </w:r>
      <w:r w:rsidRPr="00740BCD">
        <w:rPr>
          <w:i/>
          <w:iCs/>
        </w:rPr>
        <w:t>false</w:t>
      </w:r>
      <w:r w:rsidRPr="00740BCD">
        <w:t>:</w:t>
      </w:r>
    </w:p>
    <w:p w14:paraId="15727508" w14:textId="77777777" w:rsidR="001D241B" w:rsidRPr="00740BCD" w:rsidRDefault="001D241B" w:rsidP="001D241B">
      <w:pPr>
        <w:pStyle w:val="B4"/>
      </w:pPr>
      <w:r w:rsidRPr="00740BCD">
        <w:rPr>
          <w:rFonts w:eastAsia="MS Mincho"/>
          <w:lang w:eastAsia="en-US"/>
        </w:rPr>
        <w:t>4&gt;</w:t>
      </w:r>
      <w:r w:rsidRPr="00740BCD">
        <w:rPr>
          <w:rFonts w:eastAsia="MS Mincho"/>
          <w:lang w:eastAsia="en-US"/>
        </w:rPr>
        <w:tab/>
        <w:t xml:space="preserve">initiate transmission of the </w:t>
      </w:r>
      <w:r w:rsidRPr="00740BCD">
        <w:rPr>
          <w:rFonts w:eastAsia="MS Mincho"/>
          <w:i/>
          <w:iCs/>
          <w:lang w:eastAsia="en-US"/>
        </w:rPr>
        <w:t>UEAssistanceInformation</w:t>
      </w:r>
      <w:r w:rsidRPr="00740BCD">
        <w:rPr>
          <w:rFonts w:eastAsia="MS Mincho"/>
          <w:lang w:eastAsia="en-US"/>
        </w:rPr>
        <w:t xml:space="preserve"> message in</w:t>
      </w:r>
      <w:r w:rsidRPr="00740BCD">
        <w:t xml:space="preserve"> accordance with 5.7.4.3 to indicate that the criterion for RRM measurement relaxation for connected mode is fulfilled;</w:t>
      </w:r>
    </w:p>
    <w:p w14:paraId="63006236" w14:textId="77777777" w:rsidR="001D241B" w:rsidRPr="00740BCD" w:rsidRDefault="001D241B" w:rsidP="001D241B">
      <w:pPr>
        <w:pStyle w:val="B2"/>
      </w:pPr>
      <w:r w:rsidRPr="00740BCD">
        <w:t>2&gt;</w:t>
      </w:r>
      <w:r w:rsidRPr="00740BCD">
        <w:tab/>
        <w:t>else:</w:t>
      </w:r>
    </w:p>
    <w:p w14:paraId="20C49533" w14:textId="77777777" w:rsidR="001D241B" w:rsidRPr="00740BCD" w:rsidRDefault="001D241B" w:rsidP="001D241B">
      <w:pPr>
        <w:pStyle w:val="B3"/>
        <w:rPr>
          <w:rFonts w:eastAsia="MS Mincho"/>
          <w:lang w:eastAsia="en-US"/>
        </w:rPr>
      </w:pPr>
      <w:r w:rsidRPr="00740BCD">
        <w:rPr>
          <w:rFonts w:eastAsia="MS Mincho"/>
          <w:lang w:eastAsia="en-US"/>
        </w:rPr>
        <w:t>3&gt;</w:t>
      </w:r>
      <w:r w:rsidRPr="00740BCD">
        <w:rPr>
          <w:rFonts w:eastAsia="MS Mincho"/>
          <w:lang w:eastAsia="en-US"/>
        </w:rPr>
        <w:tab/>
        <w:t xml:space="preserve">if the last </w:t>
      </w:r>
      <w:r w:rsidRPr="00740BCD">
        <w:rPr>
          <w:i/>
          <w:iCs/>
        </w:rPr>
        <w:t>UEAssistanceInformation</w:t>
      </w:r>
      <w:r w:rsidRPr="00740BCD">
        <w:t xml:space="preserve"> message</w:t>
      </w:r>
      <w:r w:rsidRPr="00740BCD">
        <w:rPr>
          <w:lang w:eastAsia="zh-CN"/>
        </w:rPr>
        <w:t xml:space="preserve"> </w:t>
      </w:r>
      <w:r w:rsidRPr="00740BCD">
        <w:t xml:space="preserve">indicated fulfilment of the criterion in 5.7.4.4 with </w:t>
      </w:r>
      <w:r w:rsidRPr="00740BCD">
        <w:rPr>
          <w:i/>
          <w:iCs/>
        </w:rPr>
        <w:t xml:space="preserve">rrm-MeasRelaxationFulfilment </w:t>
      </w:r>
      <w:r w:rsidRPr="00740BCD">
        <w:t xml:space="preserve">as </w:t>
      </w:r>
      <w:r w:rsidRPr="00740BCD">
        <w:rPr>
          <w:i/>
          <w:iCs/>
        </w:rPr>
        <w:t>true</w:t>
      </w:r>
      <w:r w:rsidRPr="00740BCD">
        <w:t>:</w:t>
      </w:r>
    </w:p>
    <w:p w14:paraId="309C885D" w14:textId="77777777" w:rsidR="001D241B" w:rsidRDefault="001D241B" w:rsidP="001D241B">
      <w:pPr>
        <w:pStyle w:val="B4"/>
        <w:rPr>
          <w:rFonts w:eastAsia="MS Mincho"/>
          <w:lang w:eastAsia="en-US"/>
        </w:rPr>
      </w:pPr>
      <w:r w:rsidRPr="00740BCD">
        <w:rPr>
          <w:rFonts w:eastAsia="MS Mincho"/>
          <w:lang w:eastAsia="en-US"/>
        </w:rPr>
        <w:t>4&gt;</w:t>
      </w:r>
      <w:r w:rsidRPr="00740BCD">
        <w:rPr>
          <w:rFonts w:eastAsia="MS Mincho"/>
          <w:lang w:eastAsia="en-US"/>
        </w:rPr>
        <w:tab/>
        <w:t xml:space="preserve">initiate transmission of the </w:t>
      </w:r>
      <w:r w:rsidRPr="00740BCD">
        <w:rPr>
          <w:rFonts w:eastAsia="MS Mincho"/>
          <w:i/>
          <w:iCs/>
          <w:lang w:eastAsia="en-US"/>
        </w:rPr>
        <w:t>UEAssistanceInformation</w:t>
      </w:r>
      <w:r w:rsidRPr="00740BCD">
        <w:rPr>
          <w:rFonts w:eastAsia="MS Mincho"/>
          <w:lang w:eastAsia="en-US"/>
        </w:rPr>
        <w:t xml:space="preserve"> message in</w:t>
      </w:r>
      <w:r w:rsidRPr="00740BCD">
        <w:t xml:space="preserve"> accordance with 5.7.4.3 to indicate that the criterion for RRM measurement relaxation for connected mode is not fulfilled</w:t>
      </w:r>
      <w:r w:rsidRPr="00740BCD">
        <w:rPr>
          <w:rFonts w:eastAsia="MS Mincho"/>
          <w:lang w:eastAsia="en-US"/>
        </w:rPr>
        <w:t>.</w:t>
      </w:r>
    </w:p>
    <w:p w14:paraId="00283287" w14:textId="77777777" w:rsidR="001D241B" w:rsidRDefault="001D241B" w:rsidP="001D241B">
      <w:pPr>
        <w:pStyle w:val="B1"/>
        <w:rPr>
          <w:rFonts w:eastAsia="MS Mincho"/>
        </w:rPr>
      </w:pPr>
      <w:r>
        <w:rPr>
          <w:rFonts w:eastAsia="MS Mincho"/>
        </w:rPr>
        <w:t>1&gt;</w:t>
      </w:r>
      <w:r>
        <w:rPr>
          <w:rFonts w:eastAsia="MS Mincho"/>
        </w:rPr>
        <w:tab/>
        <w:t>if configured to provide service link propagation delay difference between serving cell and neighbour cell(s);</w:t>
      </w:r>
    </w:p>
    <w:p w14:paraId="2127173F" w14:textId="77777777" w:rsidR="001D241B" w:rsidRDefault="001D241B" w:rsidP="001D241B">
      <w:pPr>
        <w:pStyle w:val="B2"/>
      </w:pPr>
      <w:r>
        <w:t>2&gt;</w:t>
      </w:r>
      <w:r>
        <w:tab/>
        <w:t xml:space="preserve">if the UE did not transmit a </w:t>
      </w:r>
      <w:r>
        <w:rPr>
          <w:i/>
          <w:iCs/>
        </w:rPr>
        <w:t>UEAssistanceInformation</w:t>
      </w:r>
      <w:r>
        <w:t xml:space="preserve"> message with </w:t>
      </w:r>
      <w:r>
        <w:rPr>
          <w:i/>
          <w:iCs/>
        </w:rPr>
        <w:t>propagationDelayDifference</w:t>
      </w:r>
      <w:r>
        <w:t xml:space="preserve"> since it was configured to provide service link propagation delay difference between serving cell and neighbour cell(s); or</w:t>
      </w:r>
    </w:p>
    <w:p w14:paraId="73B39A2F" w14:textId="77777777" w:rsidR="001D241B" w:rsidRDefault="001D241B" w:rsidP="001D241B">
      <w:pPr>
        <w:pStyle w:val="B2"/>
      </w:pPr>
      <w:r>
        <w:t>2&gt;</w:t>
      </w:r>
      <w:r>
        <w:tab/>
        <w:t xml:space="preserve">for any neighbour cell in </w:t>
      </w:r>
      <w:r>
        <w:rPr>
          <w:i/>
          <w:iCs/>
        </w:rPr>
        <w:t>neighCellInfoList</w:t>
      </w:r>
      <w:r>
        <w:t xml:space="preserve">, if the service link propagation delay difference between serving cell and the neighbour cell has changed more than </w:t>
      </w:r>
      <w:r>
        <w:rPr>
          <w:i/>
          <w:iCs/>
        </w:rPr>
        <w:t>threshPropDelayDiff</w:t>
      </w:r>
      <w:r>
        <w:t xml:space="preserve"> since the last transmission of the </w:t>
      </w:r>
      <w:r>
        <w:rPr>
          <w:i/>
          <w:iCs/>
        </w:rPr>
        <w:t xml:space="preserve">UEAssistanceInformation </w:t>
      </w:r>
      <w:r>
        <w:t xml:space="preserve">message including </w:t>
      </w:r>
      <w:r>
        <w:rPr>
          <w:i/>
          <w:iCs/>
        </w:rPr>
        <w:t>propagationDelayDifference</w:t>
      </w:r>
      <w:r>
        <w:t>:</w:t>
      </w:r>
    </w:p>
    <w:p w14:paraId="4C2F048B" w14:textId="77777777" w:rsidR="001D241B" w:rsidRPr="00740BCD" w:rsidRDefault="001D241B" w:rsidP="001D241B">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i/>
          <w:iCs/>
        </w:rPr>
        <w:t>UEAssistanceInformation</w:t>
      </w:r>
      <w:r>
        <w:rPr>
          <w:rFonts w:eastAsia="MS Mincho"/>
          <w:lang w:eastAsia="en-US"/>
        </w:rPr>
        <w:t xml:space="preserve"> message in accordance with 5.7.4.3 to provide service link propagation delay difference between serving cell and each neighbour cell included in the </w:t>
      </w:r>
      <w:r>
        <w:rPr>
          <w:i/>
          <w:iCs/>
        </w:rPr>
        <w:t>neighCellInfoList</w:t>
      </w:r>
      <w:r>
        <w:rPr>
          <w:rFonts w:eastAsia="MS Mincho"/>
          <w:lang w:eastAsia="en-US"/>
        </w:rPr>
        <w:t>;</w:t>
      </w:r>
    </w:p>
    <w:p w14:paraId="72FF58C6" w14:textId="3FAF186C" w:rsidR="004B7E20" w:rsidRDefault="00A8261B" w:rsidP="001C66F7">
      <w:pPr>
        <w:rPr>
          <w:rFonts w:eastAsia="宋体"/>
          <w:lang w:eastAsia="zh-CN"/>
        </w:rPr>
      </w:pPr>
      <w:r>
        <w:rPr>
          <w:rFonts w:eastAsia="宋体"/>
          <w:lang w:eastAsia="zh-CN"/>
        </w:rPr>
        <w:t>-------------------------------------------------------------TEXT OMITTED-------------------------------------------------------------</w:t>
      </w:r>
    </w:p>
    <w:p w14:paraId="477F09E5" w14:textId="77777777" w:rsidR="00A8261B" w:rsidRPr="00740BCD" w:rsidRDefault="00A8261B" w:rsidP="00A8261B">
      <w:pPr>
        <w:pStyle w:val="40"/>
        <w:numPr>
          <w:ilvl w:val="0"/>
          <w:numId w:val="0"/>
        </w:numPr>
        <w:spacing w:after="240"/>
      </w:pPr>
      <w:bookmarkStart w:id="14" w:name="_Toc100929791"/>
      <w:r w:rsidRPr="00740BCD">
        <w:t>5.</w:t>
      </w:r>
      <w:r w:rsidRPr="00740BCD">
        <w:rPr>
          <w:lang w:eastAsia="zh-CN"/>
        </w:rPr>
        <w:t>7</w:t>
      </w:r>
      <w:r w:rsidRPr="00740BCD">
        <w:t>.</w:t>
      </w:r>
      <w:r w:rsidRPr="00740BCD">
        <w:rPr>
          <w:lang w:eastAsia="zh-CN"/>
        </w:rPr>
        <w:t>4</w:t>
      </w:r>
      <w:r w:rsidRPr="00740BCD">
        <w:t>.3</w:t>
      </w:r>
      <w:r w:rsidRPr="00740BCD">
        <w:tab/>
        <w:t xml:space="preserve">Actions related to transmission of </w:t>
      </w:r>
      <w:r w:rsidRPr="00740BCD">
        <w:rPr>
          <w:i/>
        </w:rPr>
        <w:t>UEAssistanceInformation</w:t>
      </w:r>
      <w:r w:rsidRPr="00740BCD">
        <w:t xml:space="preserve"> message</w:t>
      </w:r>
      <w:bookmarkEnd w:id="14"/>
    </w:p>
    <w:p w14:paraId="6FAB7798" w14:textId="77777777" w:rsidR="00A8261B" w:rsidRPr="00740BCD" w:rsidRDefault="00A8261B" w:rsidP="00A8261B">
      <w:r w:rsidRPr="00740BCD">
        <w:t xml:space="preserve">The UE shall set the contents of the </w:t>
      </w:r>
      <w:r w:rsidRPr="00740BCD">
        <w:rPr>
          <w:i/>
        </w:rPr>
        <w:t>UEAssistanceInformation</w:t>
      </w:r>
      <w:r w:rsidRPr="00740BCD">
        <w:t xml:space="preserve"> message as follows:</w:t>
      </w:r>
    </w:p>
    <w:p w14:paraId="20180785" w14:textId="77777777" w:rsidR="00A8261B" w:rsidRPr="00740BCD" w:rsidRDefault="00A8261B" w:rsidP="00A8261B">
      <w:pPr>
        <w:pStyle w:val="B1"/>
      </w:pPr>
      <w:r w:rsidRPr="00740BCD">
        <w:t>1&gt;</w:t>
      </w:r>
      <w:r w:rsidRPr="00740BCD">
        <w:tab/>
        <w:t xml:space="preserve">if transmission of the </w:t>
      </w:r>
      <w:r w:rsidRPr="00740BCD">
        <w:rPr>
          <w:i/>
        </w:rPr>
        <w:t>UEAssistanceInformation</w:t>
      </w:r>
      <w:r w:rsidRPr="00740BCD">
        <w:t xml:space="preserve"> message is initiated to provide a delay budget report according to 5.7.4.2</w:t>
      </w:r>
      <w:r w:rsidRPr="00740BCD">
        <w:rPr>
          <w:lang w:eastAsia="x-none"/>
        </w:rPr>
        <w:t xml:space="preserve"> or 5.3.5.3</w:t>
      </w:r>
      <w:r w:rsidRPr="00740BCD">
        <w:t>;</w:t>
      </w:r>
    </w:p>
    <w:p w14:paraId="54E53230" w14:textId="77777777" w:rsidR="00A8261B" w:rsidRPr="00740BCD" w:rsidRDefault="00A8261B" w:rsidP="00A8261B">
      <w:pPr>
        <w:pStyle w:val="B2"/>
      </w:pPr>
      <w:r w:rsidRPr="00740BCD">
        <w:t>2&gt;</w:t>
      </w:r>
      <w:r w:rsidRPr="00740BCD">
        <w:rPr>
          <w:lang w:eastAsia="ko-KR"/>
        </w:rPr>
        <w:tab/>
      </w:r>
      <w:r w:rsidRPr="00740BCD">
        <w:t xml:space="preserve">set </w:t>
      </w:r>
      <w:r w:rsidRPr="00740BCD">
        <w:rPr>
          <w:i/>
          <w:iCs/>
        </w:rPr>
        <w:t>delay</w:t>
      </w:r>
      <w:r w:rsidRPr="00740BCD">
        <w:rPr>
          <w:i/>
          <w:iCs/>
          <w:lang w:eastAsia="ko-KR"/>
        </w:rPr>
        <w:t>Budget</w:t>
      </w:r>
      <w:r w:rsidRPr="00740BCD">
        <w:rPr>
          <w:i/>
          <w:iCs/>
        </w:rPr>
        <w:t>Report</w:t>
      </w:r>
      <w:r w:rsidRPr="00740BCD">
        <w:t xml:space="preserve"> to </w:t>
      </w:r>
      <w:r w:rsidRPr="00740BCD">
        <w:rPr>
          <w:i/>
          <w:iCs/>
          <w:lang w:eastAsia="zh-CN"/>
        </w:rPr>
        <w:t>type1</w:t>
      </w:r>
      <w:r w:rsidRPr="00740BCD">
        <w:rPr>
          <w:lang w:eastAsia="zh-CN"/>
        </w:rPr>
        <w:t xml:space="preserve"> according to a desired value</w:t>
      </w:r>
      <w:r w:rsidRPr="00740BCD">
        <w:t>;</w:t>
      </w:r>
    </w:p>
    <w:p w14:paraId="77C3301A" w14:textId="77777777" w:rsidR="00A8261B" w:rsidRPr="00740BCD" w:rsidRDefault="00A8261B" w:rsidP="00A8261B">
      <w:pPr>
        <w:pStyle w:val="B1"/>
        <w:rPr>
          <w:rFonts w:eastAsia="MS Mincho"/>
        </w:rPr>
      </w:pPr>
      <w:r w:rsidRPr="00740BCD">
        <w:t>1&gt;</w:t>
      </w:r>
      <w:r w:rsidRPr="00740BCD">
        <w:tab/>
        <w:t xml:space="preserve">if transmission of the </w:t>
      </w:r>
      <w:r w:rsidRPr="00740BCD">
        <w:rPr>
          <w:i/>
        </w:rPr>
        <w:t>UEAssistanceInformation</w:t>
      </w:r>
      <w:r w:rsidRPr="00740BCD">
        <w:t xml:space="preserve"> message is initiated to provide overheating assistance information according to 5.7.4.2</w:t>
      </w:r>
      <w:r w:rsidRPr="00740BCD">
        <w:rPr>
          <w:lang w:eastAsia="x-none"/>
        </w:rPr>
        <w:t xml:space="preserve"> or 5.3.5.3</w:t>
      </w:r>
      <w:r w:rsidRPr="00740BCD">
        <w:t>;</w:t>
      </w:r>
    </w:p>
    <w:p w14:paraId="16195F64" w14:textId="77777777" w:rsidR="00A8261B" w:rsidRPr="00740BCD" w:rsidRDefault="00A8261B" w:rsidP="00A8261B">
      <w:pPr>
        <w:pStyle w:val="B2"/>
      </w:pPr>
      <w:r w:rsidRPr="00740BCD">
        <w:t>2&gt;</w:t>
      </w:r>
      <w:r w:rsidRPr="00740BCD">
        <w:tab/>
        <w:t>if the UE experiences internal overheating:</w:t>
      </w:r>
    </w:p>
    <w:p w14:paraId="666D423D" w14:textId="77777777" w:rsidR="00A8261B" w:rsidRPr="00740BCD" w:rsidRDefault="00A8261B" w:rsidP="00A8261B">
      <w:pPr>
        <w:pStyle w:val="B3"/>
      </w:pPr>
      <w:r w:rsidRPr="00740BCD">
        <w:t>3&gt;</w:t>
      </w:r>
      <w:r w:rsidRPr="00740BCD">
        <w:tab/>
        <w:t>if the UE prefers to temporarily reduce the number of maximum secondary component carriers:</w:t>
      </w:r>
    </w:p>
    <w:p w14:paraId="0892FFDF" w14:textId="77777777" w:rsidR="00A8261B" w:rsidRPr="00740BCD" w:rsidRDefault="00A8261B" w:rsidP="00A8261B">
      <w:pPr>
        <w:pStyle w:val="B4"/>
      </w:pPr>
      <w:r w:rsidRPr="00740BCD">
        <w:t>4&gt;</w:t>
      </w:r>
      <w:r w:rsidRPr="00740BCD">
        <w:tab/>
        <w:t xml:space="preserve">include </w:t>
      </w:r>
      <w:r w:rsidRPr="00740BCD">
        <w:rPr>
          <w:i/>
          <w:iCs/>
        </w:rPr>
        <w:t>reducedMaxCCs</w:t>
      </w:r>
      <w:r w:rsidRPr="00740BCD">
        <w:t xml:space="preserve"> in the </w:t>
      </w:r>
      <w:r w:rsidRPr="00740BCD">
        <w:rPr>
          <w:i/>
          <w:iCs/>
        </w:rPr>
        <w:t>OverheatingAssistance</w:t>
      </w:r>
      <w:r w:rsidRPr="00740BCD">
        <w:t xml:space="preserve"> IE;</w:t>
      </w:r>
    </w:p>
    <w:p w14:paraId="0A6EBC19" w14:textId="77777777" w:rsidR="00A8261B" w:rsidRPr="00740BCD" w:rsidRDefault="00A8261B" w:rsidP="00A8261B">
      <w:pPr>
        <w:pStyle w:val="B4"/>
      </w:pPr>
      <w:r w:rsidRPr="00740BCD">
        <w:t>4&gt;</w:t>
      </w:r>
      <w:r w:rsidRPr="00740BCD">
        <w:tab/>
        <w:t xml:space="preserve">set </w:t>
      </w:r>
      <w:r w:rsidRPr="00740BCD">
        <w:rPr>
          <w:i/>
          <w:iCs/>
        </w:rPr>
        <w:t>reducedCCsDL</w:t>
      </w:r>
      <w:r w:rsidRPr="00740BCD">
        <w:t xml:space="preserve"> to the number of maximum SCells the UE prefers to be temporarily configured in downlink;</w:t>
      </w:r>
    </w:p>
    <w:p w14:paraId="5532B364" w14:textId="77777777" w:rsidR="00A8261B" w:rsidRPr="00740BCD" w:rsidRDefault="00A8261B" w:rsidP="00A8261B">
      <w:pPr>
        <w:pStyle w:val="B4"/>
      </w:pPr>
      <w:r w:rsidRPr="00740BCD">
        <w:lastRenderedPageBreak/>
        <w:t>4&gt;</w:t>
      </w:r>
      <w:r w:rsidRPr="00740BCD">
        <w:tab/>
        <w:t xml:space="preserve">set </w:t>
      </w:r>
      <w:r w:rsidRPr="00740BCD">
        <w:rPr>
          <w:i/>
          <w:iCs/>
        </w:rPr>
        <w:t>reducedCCsUL</w:t>
      </w:r>
      <w:r w:rsidRPr="00740BCD">
        <w:t xml:space="preserve"> to the number of maximum SCells the UE prefers to be temporarily configured in uplink;</w:t>
      </w:r>
    </w:p>
    <w:p w14:paraId="1518F8E5" w14:textId="77777777" w:rsidR="00A8261B" w:rsidRPr="00740BCD" w:rsidRDefault="00A8261B" w:rsidP="00A8261B">
      <w:pPr>
        <w:pStyle w:val="B3"/>
      </w:pPr>
      <w:r w:rsidRPr="00740BCD">
        <w:t>3&gt;</w:t>
      </w:r>
      <w:r w:rsidRPr="00740BCD">
        <w:tab/>
        <w:t>if the UE prefers to temporarily reduce maximum aggregated bandwidth of FR1:</w:t>
      </w:r>
    </w:p>
    <w:p w14:paraId="7A111C70" w14:textId="77777777" w:rsidR="00A8261B" w:rsidRPr="00740BCD" w:rsidRDefault="00A8261B" w:rsidP="00A8261B">
      <w:pPr>
        <w:pStyle w:val="B4"/>
      </w:pPr>
      <w:r w:rsidRPr="00740BCD">
        <w:t>4&gt;</w:t>
      </w:r>
      <w:r w:rsidRPr="00740BCD">
        <w:tab/>
        <w:t xml:space="preserve">include </w:t>
      </w:r>
      <w:r w:rsidRPr="00740BCD">
        <w:rPr>
          <w:i/>
          <w:iCs/>
        </w:rPr>
        <w:t>reducedMaxBW-FR1</w:t>
      </w:r>
      <w:r w:rsidRPr="00740BCD">
        <w:t xml:space="preserve"> in the </w:t>
      </w:r>
      <w:r w:rsidRPr="00740BCD">
        <w:rPr>
          <w:i/>
          <w:iCs/>
        </w:rPr>
        <w:t>OverheatingAssistance</w:t>
      </w:r>
      <w:r w:rsidRPr="00740BCD">
        <w:t xml:space="preserve"> IE;</w:t>
      </w:r>
    </w:p>
    <w:p w14:paraId="7D7CFE2D" w14:textId="77777777" w:rsidR="00A8261B" w:rsidRPr="00740BCD" w:rsidRDefault="00A8261B" w:rsidP="00A8261B">
      <w:pPr>
        <w:pStyle w:val="B4"/>
      </w:pPr>
      <w:r w:rsidRPr="00740BCD">
        <w:t>4&gt;</w:t>
      </w:r>
      <w:r w:rsidRPr="00740BCD">
        <w:tab/>
        <w:t xml:space="preserve">set </w:t>
      </w:r>
      <w:r w:rsidRPr="00740BCD">
        <w:rPr>
          <w:i/>
          <w:iCs/>
        </w:rPr>
        <w:t>reducedBW-DL</w:t>
      </w:r>
      <w:r w:rsidRPr="00740BCD">
        <w:t xml:space="preserve"> to the maximum aggregated bandwidth the UE prefers to be temporarily configured across all downlink carriers of FR1;</w:t>
      </w:r>
    </w:p>
    <w:p w14:paraId="3F30108A" w14:textId="77777777" w:rsidR="00A8261B" w:rsidRPr="00740BCD" w:rsidRDefault="00A8261B" w:rsidP="00A8261B">
      <w:pPr>
        <w:pStyle w:val="B4"/>
      </w:pPr>
      <w:r w:rsidRPr="00740BCD">
        <w:t>4&gt;</w:t>
      </w:r>
      <w:r w:rsidRPr="00740BCD">
        <w:tab/>
        <w:t xml:space="preserve">set </w:t>
      </w:r>
      <w:r w:rsidRPr="00740BCD">
        <w:rPr>
          <w:i/>
          <w:iCs/>
        </w:rPr>
        <w:t>reducedBW-UL</w:t>
      </w:r>
      <w:r w:rsidRPr="00740BCD">
        <w:t xml:space="preserve"> to the maximum aggregated bandwidth the UE prefers to be temporarily configured across all uplink carriers of FR1;</w:t>
      </w:r>
    </w:p>
    <w:p w14:paraId="31F75247" w14:textId="77777777" w:rsidR="00A8261B" w:rsidRPr="00740BCD" w:rsidRDefault="00A8261B" w:rsidP="00A8261B">
      <w:pPr>
        <w:pStyle w:val="B3"/>
      </w:pPr>
      <w:r w:rsidRPr="00740BCD">
        <w:t>3&gt;</w:t>
      </w:r>
      <w:r w:rsidRPr="00740BCD">
        <w:tab/>
        <w:t>if the UE prefers to temporarily reduce maximum aggregated bandwidth of FR2</w:t>
      </w:r>
      <w:r w:rsidRPr="00740BCD">
        <w:rPr>
          <w:lang w:eastAsia="en-US"/>
        </w:rPr>
        <w:t>-1</w:t>
      </w:r>
      <w:r w:rsidRPr="00740BCD">
        <w:t>:</w:t>
      </w:r>
    </w:p>
    <w:p w14:paraId="781C46F4" w14:textId="77777777" w:rsidR="00A8261B" w:rsidRPr="00740BCD" w:rsidRDefault="00A8261B" w:rsidP="00A8261B">
      <w:pPr>
        <w:pStyle w:val="B4"/>
      </w:pPr>
      <w:r w:rsidRPr="00740BCD">
        <w:t>4&gt;</w:t>
      </w:r>
      <w:r w:rsidRPr="00740BCD">
        <w:tab/>
        <w:t xml:space="preserve">include </w:t>
      </w:r>
      <w:r w:rsidRPr="00740BCD">
        <w:rPr>
          <w:i/>
          <w:iCs/>
        </w:rPr>
        <w:t>reducedMaxBW-FR2</w:t>
      </w:r>
      <w:r w:rsidRPr="00740BCD">
        <w:t xml:space="preserve"> in the </w:t>
      </w:r>
      <w:r w:rsidRPr="00740BCD">
        <w:rPr>
          <w:i/>
          <w:iCs/>
        </w:rPr>
        <w:t>OverheatingAssistance</w:t>
      </w:r>
      <w:r w:rsidRPr="00740BCD">
        <w:t xml:space="preserve"> IE;</w:t>
      </w:r>
    </w:p>
    <w:p w14:paraId="6FDB04AF" w14:textId="77777777" w:rsidR="00A8261B" w:rsidRPr="00740BCD" w:rsidRDefault="00A8261B" w:rsidP="00A8261B">
      <w:pPr>
        <w:pStyle w:val="B4"/>
      </w:pPr>
      <w:r w:rsidRPr="00740BCD">
        <w:t>4&gt;</w:t>
      </w:r>
      <w:r w:rsidRPr="00740BCD">
        <w:tab/>
        <w:t xml:space="preserve">set </w:t>
      </w:r>
      <w:r w:rsidRPr="00740BCD">
        <w:rPr>
          <w:i/>
          <w:iCs/>
        </w:rPr>
        <w:t>reducedBW-DL</w:t>
      </w:r>
      <w:r w:rsidRPr="00740BCD">
        <w:t xml:space="preserve"> to the maximum aggregated bandwidth the UE prefers to be temporarily configured across all downlink carriers of FR2</w:t>
      </w:r>
      <w:r w:rsidRPr="00740BCD">
        <w:rPr>
          <w:lang w:eastAsia="en-US"/>
        </w:rPr>
        <w:t>-1</w:t>
      </w:r>
      <w:r w:rsidRPr="00740BCD">
        <w:t>;</w:t>
      </w:r>
    </w:p>
    <w:p w14:paraId="404FAC21" w14:textId="77777777" w:rsidR="00A8261B" w:rsidRPr="00740BCD" w:rsidRDefault="00A8261B" w:rsidP="00A8261B">
      <w:pPr>
        <w:pStyle w:val="B4"/>
      </w:pPr>
      <w:r w:rsidRPr="00740BCD">
        <w:t>4&gt;</w:t>
      </w:r>
      <w:r w:rsidRPr="00740BCD">
        <w:tab/>
        <w:t xml:space="preserve">set </w:t>
      </w:r>
      <w:r w:rsidRPr="00740BCD">
        <w:rPr>
          <w:i/>
          <w:iCs/>
        </w:rPr>
        <w:t>reducedBW-UL</w:t>
      </w:r>
      <w:r w:rsidRPr="00740BCD">
        <w:t xml:space="preserve"> to the maximum aggregated bandwidth the UE prefers to be temporarily configured across all uplink carriers of FR2</w:t>
      </w:r>
      <w:r w:rsidRPr="00740BCD">
        <w:rPr>
          <w:lang w:eastAsia="en-US"/>
        </w:rPr>
        <w:t>-1</w:t>
      </w:r>
      <w:r w:rsidRPr="00740BCD">
        <w:t>;</w:t>
      </w:r>
    </w:p>
    <w:p w14:paraId="4B8B3FE2" w14:textId="77777777" w:rsidR="00A8261B" w:rsidRPr="00740BCD" w:rsidRDefault="00A8261B" w:rsidP="00A8261B">
      <w:pPr>
        <w:pStyle w:val="B3"/>
      </w:pPr>
      <w:r w:rsidRPr="00740BCD">
        <w:t>3&gt;</w:t>
      </w:r>
      <w:r w:rsidRPr="00740BCD">
        <w:tab/>
        <w:t>if the UE prefers to temporarily reduce maximum aggregated bandwidth of FR2-2:</w:t>
      </w:r>
    </w:p>
    <w:p w14:paraId="381EAF66" w14:textId="77777777" w:rsidR="00A8261B" w:rsidRPr="00740BCD" w:rsidRDefault="00A8261B" w:rsidP="00A8261B">
      <w:pPr>
        <w:pStyle w:val="B4"/>
      </w:pPr>
      <w:r w:rsidRPr="00740BCD">
        <w:t>4&gt;</w:t>
      </w:r>
      <w:r w:rsidRPr="00740BCD">
        <w:tab/>
        <w:t xml:space="preserve">include </w:t>
      </w:r>
      <w:r w:rsidRPr="00740BCD">
        <w:rPr>
          <w:i/>
          <w:iCs/>
        </w:rPr>
        <w:t>reducedMaxBW-FR2-2</w:t>
      </w:r>
      <w:r w:rsidRPr="00740BCD">
        <w:t xml:space="preserve"> in the </w:t>
      </w:r>
      <w:r w:rsidRPr="00740BCD">
        <w:rPr>
          <w:i/>
          <w:iCs/>
        </w:rPr>
        <w:t>OverheatingAssistance IE</w:t>
      </w:r>
      <w:r w:rsidRPr="00740BCD">
        <w:t>;</w:t>
      </w:r>
    </w:p>
    <w:p w14:paraId="0C3B9DEC" w14:textId="77777777" w:rsidR="00A8261B" w:rsidRPr="00740BCD" w:rsidRDefault="00A8261B" w:rsidP="00A8261B">
      <w:pPr>
        <w:pStyle w:val="B4"/>
      </w:pPr>
      <w:r w:rsidRPr="00740BCD">
        <w:t>4&gt;</w:t>
      </w:r>
      <w:r w:rsidRPr="00740BCD">
        <w:tab/>
        <w:t xml:space="preserve">set </w:t>
      </w:r>
      <w:r w:rsidRPr="00740BCD">
        <w:rPr>
          <w:i/>
          <w:iCs/>
        </w:rPr>
        <w:t>reducedBW-FR2-2</w:t>
      </w:r>
      <w:r>
        <w:rPr>
          <w:i/>
          <w:iCs/>
        </w:rPr>
        <w:t>-DL</w:t>
      </w:r>
      <w:r w:rsidRPr="00740BCD">
        <w:t xml:space="preserve"> to the maximum aggregated bandwidth the UE prefers to be temporarily configured across all downlink carriers of FR2-2;</w:t>
      </w:r>
    </w:p>
    <w:p w14:paraId="66260D3F" w14:textId="77777777" w:rsidR="00A8261B" w:rsidRPr="00740BCD" w:rsidRDefault="00A8261B" w:rsidP="00A8261B">
      <w:pPr>
        <w:pStyle w:val="B4"/>
      </w:pPr>
      <w:r w:rsidRPr="00740BCD">
        <w:t>4&gt;</w:t>
      </w:r>
      <w:r w:rsidRPr="00740BCD">
        <w:tab/>
        <w:t xml:space="preserve">set </w:t>
      </w:r>
      <w:r w:rsidRPr="00740BCD">
        <w:rPr>
          <w:i/>
          <w:iCs/>
        </w:rPr>
        <w:t>reducedBW-FR2-2</w:t>
      </w:r>
      <w:r>
        <w:rPr>
          <w:i/>
          <w:iCs/>
        </w:rPr>
        <w:t>-UL</w:t>
      </w:r>
      <w:r w:rsidRPr="00740BCD">
        <w:t xml:space="preserve"> to the maximum aggregated bandwidth the UE prefers to be temporarily configured across all uplink carriers of FR2-2;</w:t>
      </w:r>
    </w:p>
    <w:p w14:paraId="5CD711A9" w14:textId="77777777" w:rsidR="00A8261B" w:rsidRPr="00740BCD" w:rsidRDefault="00A8261B" w:rsidP="00A8261B">
      <w:pPr>
        <w:pStyle w:val="B3"/>
      </w:pPr>
      <w:r w:rsidRPr="00740BCD">
        <w:t>3&gt;</w:t>
      </w:r>
      <w:r w:rsidRPr="00740BCD">
        <w:tab/>
        <w:t>if the UE prefers to temporarily reduce the number of maximum MIMO layers of each serving cell operating on FR1:</w:t>
      </w:r>
    </w:p>
    <w:p w14:paraId="41CD7030" w14:textId="77777777" w:rsidR="00A8261B" w:rsidRPr="00740BCD" w:rsidRDefault="00A8261B" w:rsidP="00A8261B">
      <w:pPr>
        <w:pStyle w:val="B4"/>
      </w:pPr>
      <w:r w:rsidRPr="00740BCD">
        <w:t>4&gt;</w:t>
      </w:r>
      <w:r w:rsidRPr="00740BCD">
        <w:tab/>
        <w:t xml:space="preserve">include </w:t>
      </w:r>
      <w:r w:rsidRPr="00740BCD">
        <w:rPr>
          <w:i/>
          <w:iCs/>
        </w:rPr>
        <w:t>reducedMaxMIMO-LayersFR1</w:t>
      </w:r>
      <w:r w:rsidRPr="00740BCD">
        <w:t xml:space="preserve"> in the </w:t>
      </w:r>
      <w:r w:rsidRPr="00740BCD">
        <w:rPr>
          <w:i/>
          <w:iCs/>
        </w:rPr>
        <w:t>OverheatingAssistance</w:t>
      </w:r>
      <w:r w:rsidRPr="00740BCD">
        <w:t xml:space="preserve"> IE;</w:t>
      </w:r>
    </w:p>
    <w:p w14:paraId="0155BB95" w14:textId="77777777" w:rsidR="00A8261B" w:rsidRPr="00740BCD" w:rsidRDefault="00A8261B" w:rsidP="00A8261B">
      <w:pPr>
        <w:pStyle w:val="B4"/>
      </w:pPr>
      <w:r w:rsidRPr="00740BCD">
        <w:t>4&gt;</w:t>
      </w:r>
      <w:r w:rsidRPr="00740BCD">
        <w:tab/>
        <w:t xml:space="preserve">set </w:t>
      </w:r>
      <w:r w:rsidRPr="00740BCD">
        <w:rPr>
          <w:i/>
          <w:iCs/>
        </w:rPr>
        <w:t>reducedMIMO-LayersFR1-DL</w:t>
      </w:r>
      <w:r w:rsidRPr="00740BCD">
        <w:t xml:space="preserve"> to the number of maximum MIMO layers of each serving cell operating on FR1 the UE prefers to be temporarily configured in downlink;</w:t>
      </w:r>
    </w:p>
    <w:p w14:paraId="5109E3F2" w14:textId="77777777" w:rsidR="00A8261B" w:rsidRPr="00740BCD" w:rsidRDefault="00A8261B" w:rsidP="00A8261B">
      <w:pPr>
        <w:pStyle w:val="B4"/>
      </w:pPr>
      <w:r w:rsidRPr="00740BCD">
        <w:t>4&gt;</w:t>
      </w:r>
      <w:r w:rsidRPr="00740BCD">
        <w:tab/>
        <w:t xml:space="preserve">set </w:t>
      </w:r>
      <w:r w:rsidRPr="00740BCD">
        <w:rPr>
          <w:i/>
          <w:iCs/>
        </w:rPr>
        <w:t>reducedMIMO-LayersFR1-UL</w:t>
      </w:r>
      <w:r w:rsidRPr="00740BCD">
        <w:t xml:space="preserve"> to the number of maximum MIMO layers of each serving cell operating on FR1 the UE prefers to be temporarily configured in uplink;</w:t>
      </w:r>
    </w:p>
    <w:p w14:paraId="037AAA30" w14:textId="77777777" w:rsidR="00A8261B" w:rsidRPr="00740BCD" w:rsidRDefault="00A8261B" w:rsidP="00A8261B">
      <w:pPr>
        <w:pStyle w:val="B3"/>
      </w:pPr>
      <w:r w:rsidRPr="00740BCD">
        <w:t>3&gt;</w:t>
      </w:r>
      <w:r w:rsidRPr="00740BCD">
        <w:tab/>
        <w:t>if the UE prefers to temporarily reduce the number of maximum MIMO layers of each serving cell operating on FR2</w:t>
      </w:r>
      <w:r w:rsidRPr="00740BCD">
        <w:rPr>
          <w:lang w:eastAsia="en-US"/>
        </w:rPr>
        <w:t>-1</w:t>
      </w:r>
      <w:r w:rsidRPr="00740BCD">
        <w:t>:</w:t>
      </w:r>
    </w:p>
    <w:p w14:paraId="13DFA844" w14:textId="77777777" w:rsidR="00A8261B" w:rsidRPr="00740BCD" w:rsidRDefault="00A8261B" w:rsidP="00A8261B">
      <w:pPr>
        <w:pStyle w:val="B4"/>
      </w:pPr>
      <w:r w:rsidRPr="00740BCD">
        <w:t>4&gt;</w:t>
      </w:r>
      <w:r w:rsidRPr="00740BCD">
        <w:tab/>
        <w:t xml:space="preserve">include </w:t>
      </w:r>
      <w:r w:rsidRPr="00740BCD">
        <w:rPr>
          <w:i/>
          <w:iCs/>
        </w:rPr>
        <w:t>reducedMaxMIMO-LayersFR2</w:t>
      </w:r>
      <w:r w:rsidRPr="00740BCD">
        <w:t xml:space="preserve"> in the </w:t>
      </w:r>
      <w:r w:rsidRPr="00740BCD">
        <w:rPr>
          <w:i/>
          <w:iCs/>
        </w:rPr>
        <w:t>OverheatingAssistance</w:t>
      </w:r>
      <w:r w:rsidRPr="00740BCD">
        <w:t xml:space="preserve"> IE;</w:t>
      </w:r>
    </w:p>
    <w:p w14:paraId="0646EE5B" w14:textId="77777777" w:rsidR="00A8261B" w:rsidRPr="00740BCD" w:rsidRDefault="00A8261B" w:rsidP="00A8261B">
      <w:pPr>
        <w:pStyle w:val="B4"/>
      </w:pPr>
      <w:r w:rsidRPr="00740BCD">
        <w:lastRenderedPageBreak/>
        <w:t>4&gt;</w:t>
      </w:r>
      <w:r w:rsidRPr="00740BCD">
        <w:tab/>
        <w:t xml:space="preserve">set </w:t>
      </w:r>
      <w:r w:rsidRPr="00740BCD">
        <w:rPr>
          <w:i/>
          <w:iCs/>
        </w:rPr>
        <w:t>reducedMIMO-LayersFR2-DL</w:t>
      </w:r>
      <w:r w:rsidRPr="00740BCD">
        <w:t xml:space="preserve"> to the number of maximum MIMO layers of each serving cell operating on FR2</w:t>
      </w:r>
      <w:r w:rsidRPr="00740BCD">
        <w:rPr>
          <w:lang w:eastAsia="en-US"/>
        </w:rPr>
        <w:t>-1</w:t>
      </w:r>
      <w:r w:rsidRPr="00740BCD">
        <w:t xml:space="preserve"> the UE prefers to be temporarily configured in downlink;</w:t>
      </w:r>
    </w:p>
    <w:p w14:paraId="6A32CEA1" w14:textId="77777777" w:rsidR="00A8261B" w:rsidRPr="00740BCD" w:rsidRDefault="00A8261B" w:rsidP="00A8261B">
      <w:pPr>
        <w:pStyle w:val="B4"/>
      </w:pPr>
      <w:r w:rsidRPr="00740BCD">
        <w:t>4&gt;</w:t>
      </w:r>
      <w:r w:rsidRPr="00740BCD">
        <w:tab/>
        <w:t xml:space="preserve">set </w:t>
      </w:r>
      <w:r w:rsidRPr="00740BCD">
        <w:rPr>
          <w:i/>
          <w:iCs/>
        </w:rPr>
        <w:t>reducedMIMO-LayersFR2-UL</w:t>
      </w:r>
      <w:r w:rsidRPr="00740BCD">
        <w:t xml:space="preserve"> to the number of maximum MIMO layers of each serving cell operating on FR2</w:t>
      </w:r>
      <w:r w:rsidRPr="00740BCD">
        <w:rPr>
          <w:lang w:eastAsia="en-US"/>
        </w:rPr>
        <w:t>-1</w:t>
      </w:r>
      <w:r w:rsidRPr="00740BCD">
        <w:t xml:space="preserve"> the UE prefers to be temporarily configured in uplink;</w:t>
      </w:r>
    </w:p>
    <w:p w14:paraId="3A2DF1D2" w14:textId="77777777" w:rsidR="00A8261B" w:rsidRPr="00740BCD" w:rsidRDefault="00A8261B" w:rsidP="00A8261B">
      <w:pPr>
        <w:pStyle w:val="B4"/>
      </w:pPr>
      <w:r w:rsidRPr="00740BCD">
        <w:t>3&gt;</w:t>
      </w:r>
      <w:r w:rsidRPr="00740BCD">
        <w:tab/>
        <w:t>if the UE prefers to temporarily reduce the number of maximum MIMO layers of each serving cell operating on FR2-2:</w:t>
      </w:r>
    </w:p>
    <w:p w14:paraId="0FA2DE62" w14:textId="77777777" w:rsidR="00A8261B" w:rsidRPr="00740BCD" w:rsidRDefault="00A8261B" w:rsidP="00A8261B">
      <w:pPr>
        <w:pStyle w:val="B4"/>
      </w:pPr>
      <w:r w:rsidRPr="00740BCD">
        <w:t>4&gt;</w:t>
      </w:r>
      <w:r w:rsidRPr="00740BCD">
        <w:tab/>
        <w:t xml:space="preserve">include </w:t>
      </w:r>
      <w:r w:rsidRPr="00740BCD">
        <w:rPr>
          <w:i/>
          <w:iCs/>
        </w:rPr>
        <w:t>reducedMaxMIMO-LayersFR2-2</w:t>
      </w:r>
      <w:r w:rsidRPr="00740BCD">
        <w:t xml:space="preserve"> in the </w:t>
      </w:r>
      <w:r w:rsidRPr="00740BCD">
        <w:rPr>
          <w:i/>
          <w:iCs/>
        </w:rPr>
        <w:t>OverheatingAssistance IE</w:t>
      </w:r>
      <w:r w:rsidRPr="00740BCD">
        <w:t>;</w:t>
      </w:r>
    </w:p>
    <w:p w14:paraId="763A07F3" w14:textId="77777777" w:rsidR="00A8261B" w:rsidRPr="00740BCD" w:rsidRDefault="00A8261B" w:rsidP="00A8261B">
      <w:pPr>
        <w:pStyle w:val="B4"/>
      </w:pPr>
      <w:r w:rsidRPr="00740BCD">
        <w:t>4&gt;</w:t>
      </w:r>
      <w:r w:rsidRPr="00740BCD">
        <w:tab/>
        <w:t xml:space="preserve">set </w:t>
      </w:r>
      <w:r w:rsidRPr="00740BCD">
        <w:rPr>
          <w:i/>
          <w:iCs/>
        </w:rPr>
        <w:t>reducedMIMO-LayersFR2-2-DL</w:t>
      </w:r>
      <w:r w:rsidRPr="00740BCD">
        <w:t xml:space="preserve"> to the number of maximum MIMO layers of each serving cell operating on FR2 the UE prefers to be temporarily configured in downlink;</w:t>
      </w:r>
    </w:p>
    <w:p w14:paraId="2B4FF7E1" w14:textId="77777777" w:rsidR="00A8261B" w:rsidRPr="00740BCD" w:rsidRDefault="00A8261B" w:rsidP="00A8261B">
      <w:pPr>
        <w:pStyle w:val="B4"/>
      </w:pPr>
      <w:r w:rsidRPr="00740BCD">
        <w:t>4&gt;</w:t>
      </w:r>
      <w:r w:rsidRPr="00740BCD">
        <w:tab/>
        <w:t xml:space="preserve">set </w:t>
      </w:r>
      <w:r w:rsidRPr="00740BCD">
        <w:rPr>
          <w:i/>
          <w:iCs/>
        </w:rPr>
        <w:t>reducedMIMO-LayersFR2-2-UL</w:t>
      </w:r>
      <w:r w:rsidRPr="00740BCD">
        <w:t xml:space="preserve"> to the number of maximum MIMO layers of each serving cell operating on FR2 the UE prefers to be temporarily configured in uplink;</w:t>
      </w:r>
    </w:p>
    <w:p w14:paraId="35E53D4B" w14:textId="77777777" w:rsidR="00A8261B" w:rsidRPr="00740BCD" w:rsidRDefault="00A8261B" w:rsidP="00A8261B">
      <w:pPr>
        <w:pStyle w:val="B2"/>
      </w:pPr>
      <w:r w:rsidRPr="00740BCD">
        <w:t>2&gt;</w:t>
      </w:r>
      <w:r w:rsidRPr="00740BCD">
        <w:tab/>
        <w:t>else (if the UE no longer experiences an overheating condition):</w:t>
      </w:r>
    </w:p>
    <w:p w14:paraId="366D35D2" w14:textId="77777777" w:rsidR="00A8261B" w:rsidRPr="00740BCD" w:rsidRDefault="00A8261B" w:rsidP="00A8261B">
      <w:pPr>
        <w:pStyle w:val="B3"/>
      </w:pPr>
      <w:r w:rsidRPr="00740BCD">
        <w:t>3&gt;</w:t>
      </w:r>
      <w:r w:rsidRPr="00740BCD">
        <w:tab/>
        <w:t xml:space="preserve">do not include </w:t>
      </w:r>
      <w:r w:rsidRPr="00740BCD">
        <w:rPr>
          <w:i/>
          <w:iCs/>
        </w:rPr>
        <w:t>reducedMaxCCs</w:t>
      </w:r>
      <w:r w:rsidRPr="00740BCD">
        <w:t xml:space="preserve">, </w:t>
      </w:r>
      <w:r w:rsidRPr="00740BCD">
        <w:rPr>
          <w:i/>
          <w:iCs/>
        </w:rPr>
        <w:t>reducedMaxBW-FR1</w:t>
      </w:r>
      <w:r w:rsidRPr="00740BCD">
        <w:t xml:space="preserve">, </w:t>
      </w:r>
      <w:r w:rsidRPr="00740BCD">
        <w:rPr>
          <w:i/>
          <w:iCs/>
        </w:rPr>
        <w:t>reducedMaxBW-FR2</w:t>
      </w:r>
      <w:r w:rsidRPr="00740BCD">
        <w:t xml:space="preserve">, </w:t>
      </w:r>
      <w:r w:rsidRPr="00740BCD">
        <w:rPr>
          <w:i/>
          <w:iCs/>
          <w:lang w:eastAsia="en-US"/>
        </w:rPr>
        <w:t>reducedMaxBW-FR2-2</w:t>
      </w:r>
      <w:r w:rsidRPr="00740BCD">
        <w:rPr>
          <w:lang w:eastAsia="en-US"/>
        </w:rPr>
        <w:t xml:space="preserve">, </w:t>
      </w:r>
      <w:r w:rsidRPr="00740BCD">
        <w:rPr>
          <w:i/>
          <w:iCs/>
        </w:rPr>
        <w:t>reducedMaxMIMO-LayersFR1,</w:t>
      </w:r>
      <w:r w:rsidRPr="00740BCD">
        <w:t xml:space="preserve"> </w:t>
      </w:r>
      <w:r w:rsidRPr="00740BCD">
        <w:rPr>
          <w:i/>
          <w:iCs/>
        </w:rPr>
        <w:t>reducedMaxMIMO-LayersFR2</w:t>
      </w:r>
      <w:r w:rsidRPr="00740BCD">
        <w:rPr>
          <w:lang w:eastAsia="en-US"/>
        </w:rPr>
        <w:t xml:space="preserve"> </w:t>
      </w:r>
      <w:r>
        <w:rPr>
          <w:lang w:eastAsia="en-US"/>
        </w:rPr>
        <w:t>or</w:t>
      </w:r>
      <w:r w:rsidRPr="00740BCD">
        <w:rPr>
          <w:lang w:eastAsia="en-US"/>
        </w:rPr>
        <w:t xml:space="preserve"> </w:t>
      </w:r>
      <w:r w:rsidRPr="00740BCD">
        <w:rPr>
          <w:i/>
          <w:iCs/>
          <w:lang w:eastAsia="en-US"/>
        </w:rPr>
        <w:t>reducedMaxMIMO-LayersFR2-2</w:t>
      </w:r>
      <w:r w:rsidRPr="00740BCD">
        <w:t xml:space="preserve"> in </w:t>
      </w:r>
      <w:r w:rsidRPr="00740BCD">
        <w:rPr>
          <w:i/>
          <w:iCs/>
        </w:rPr>
        <w:t>OverheatingAssistance</w:t>
      </w:r>
      <w:r w:rsidRPr="00740BCD">
        <w:t xml:space="preserve"> IE;</w:t>
      </w:r>
    </w:p>
    <w:p w14:paraId="16B68F62" w14:textId="77777777" w:rsidR="00A8261B" w:rsidRPr="00740BCD" w:rsidRDefault="00A8261B" w:rsidP="00A8261B">
      <w:pPr>
        <w:pStyle w:val="B1"/>
      </w:pPr>
      <w:r w:rsidRPr="00740BCD">
        <w:t>1&gt;</w:t>
      </w:r>
      <w:r w:rsidRPr="00740BCD">
        <w:tab/>
        <w:t xml:space="preserve">if transmission of the </w:t>
      </w:r>
      <w:r w:rsidRPr="00740BCD">
        <w:rPr>
          <w:i/>
        </w:rPr>
        <w:t>UEAssistanceInformation</w:t>
      </w:r>
      <w:r w:rsidRPr="00740BCD">
        <w:t xml:space="preserve"> message is initiated to provide IDC assistance information according to 5.7.4.2</w:t>
      </w:r>
      <w:r w:rsidRPr="00740BCD">
        <w:rPr>
          <w:lang w:eastAsia="x-none"/>
        </w:rPr>
        <w:t xml:space="preserve"> or 5.3.5.3</w:t>
      </w:r>
      <w:r w:rsidRPr="00740BCD">
        <w:t>:</w:t>
      </w:r>
    </w:p>
    <w:p w14:paraId="74A77120" w14:textId="77777777" w:rsidR="00A8261B" w:rsidRPr="00740BCD" w:rsidRDefault="00A8261B" w:rsidP="00A8261B">
      <w:pPr>
        <w:pStyle w:val="B2"/>
      </w:pPr>
      <w:r w:rsidRPr="00740BCD">
        <w:rPr>
          <w:lang w:eastAsia="ko-KR"/>
        </w:rPr>
        <w:t>2</w:t>
      </w:r>
      <w:r w:rsidRPr="00740BCD">
        <w:t>&gt;</w:t>
      </w:r>
      <w:r w:rsidRPr="00740BCD">
        <w:rPr>
          <w:lang w:eastAsia="ko-KR"/>
        </w:rPr>
        <w:tab/>
      </w:r>
      <w:r w:rsidRPr="00740BCD">
        <w:t xml:space="preserve">if </w:t>
      </w:r>
      <w:r w:rsidRPr="00740BCD">
        <w:rPr>
          <w:lang w:eastAsia="zh-CN"/>
        </w:rPr>
        <w:t xml:space="preserve">there is at least one carrier frequency included in </w:t>
      </w:r>
      <w:r w:rsidRPr="00740BCD">
        <w:rPr>
          <w:i/>
          <w:lang w:eastAsia="zh-CN"/>
        </w:rPr>
        <w:t>candidateServingFreqListNR</w:t>
      </w:r>
      <w:r w:rsidRPr="00740BCD">
        <w:rPr>
          <w:lang w:eastAsia="zh-CN"/>
        </w:rPr>
        <w:t>, the UE is experiencing IDC problems that it cannot solve by itself:</w:t>
      </w:r>
    </w:p>
    <w:p w14:paraId="56ABC040" w14:textId="77777777" w:rsidR="00A8261B" w:rsidRPr="00740BCD" w:rsidRDefault="00A8261B" w:rsidP="00A8261B">
      <w:pPr>
        <w:pStyle w:val="B3"/>
        <w:rPr>
          <w:lang w:eastAsia="zh-CN"/>
        </w:rPr>
      </w:pPr>
      <w:r w:rsidRPr="00740BCD">
        <w:rPr>
          <w:lang w:eastAsia="ko-KR"/>
        </w:rPr>
        <w:t>3</w:t>
      </w:r>
      <w:r w:rsidRPr="00740BCD">
        <w:t>&gt;</w:t>
      </w:r>
      <w:r w:rsidRPr="00740BCD">
        <w:rPr>
          <w:lang w:eastAsia="ko-KR"/>
        </w:rPr>
        <w:tab/>
      </w:r>
      <w:r w:rsidRPr="00740BCD">
        <w:rPr>
          <w:lang w:eastAsia="zh-CN"/>
        </w:rPr>
        <w:t xml:space="preserve">include the field </w:t>
      </w:r>
      <w:r w:rsidRPr="00740BCD">
        <w:rPr>
          <w:i/>
          <w:lang w:eastAsia="zh-CN"/>
        </w:rPr>
        <w:t>affectedCarrierFreqList</w:t>
      </w:r>
      <w:r w:rsidRPr="00740BCD">
        <w:rPr>
          <w:lang w:eastAsia="zh-CN"/>
        </w:rPr>
        <w:t xml:space="preserve"> with an entry for each affected carrier frequency included in </w:t>
      </w:r>
      <w:r w:rsidRPr="00740BCD">
        <w:rPr>
          <w:i/>
        </w:rPr>
        <w:t>candidateServingFreqListNR</w:t>
      </w:r>
      <w:r w:rsidRPr="00740BCD">
        <w:rPr>
          <w:lang w:eastAsia="zh-CN"/>
        </w:rPr>
        <w:t>;</w:t>
      </w:r>
    </w:p>
    <w:p w14:paraId="15FB392F" w14:textId="77777777" w:rsidR="00A8261B" w:rsidRPr="00740BCD" w:rsidRDefault="00A8261B" w:rsidP="00A8261B">
      <w:pPr>
        <w:pStyle w:val="B3"/>
        <w:rPr>
          <w:lang w:eastAsia="zh-CN"/>
        </w:rPr>
      </w:pPr>
      <w:r w:rsidRPr="00740BCD">
        <w:rPr>
          <w:lang w:eastAsia="ko-KR"/>
        </w:rPr>
        <w:t>3</w:t>
      </w:r>
      <w:r w:rsidRPr="00740BCD">
        <w:t>&gt;</w:t>
      </w:r>
      <w:r w:rsidRPr="00740BCD">
        <w:rPr>
          <w:lang w:eastAsia="ko-KR"/>
        </w:rPr>
        <w:tab/>
      </w:r>
      <w:r w:rsidRPr="00740BCD">
        <w:rPr>
          <w:lang w:eastAsia="zh-CN"/>
        </w:rPr>
        <w:t xml:space="preserve">for each carrier frequency included in the field </w:t>
      </w:r>
      <w:r w:rsidRPr="00740BCD">
        <w:rPr>
          <w:i/>
          <w:lang w:eastAsia="zh-CN"/>
        </w:rPr>
        <w:t>affectedCarrierFreqList</w:t>
      </w:r>
      <w:r w:rsidRPr="00740BCD">
        <w:rPr>
          <w:lang w:eastAsia="zh-CN"/>
        </w:rPr>
        <w:t xml:space="preserve">, include </w:t>
      </w:r>
      <w:r w:rsidRPr="00740BCD">
        <w:rPr>
          <w:i/>
          <w:lang w:eastAsia="zh-CN"/>
        </w:rPr>
        <w:t xml:space="preserve">interferenceDirection </w:t>
      </w:r>
      <w:r w:rsidRPr="00740BCD">
        <w:rPr>
          <w:lang w:eastAsia="zh-CN"/>
        </w:rPr>
        <w:t>and set it accordingly;</w:t>
      </w:r>
    </w:p>
    <w:p w14:paraId="61CD830F" w14:textId="77777777" w:rsidR="00A8261B" w:rsidRPr="00740BCD" w:rsidRDefault="00A8261B" w:rsidP="00A8261B">
      <w:pPr>
        <w:pStyle w:val="B2"/>
      </w:pPr>
      <w:r w:rsidRPr="00740BCD">
        <w:rPr>
          <w:lang w:eastAsia="ko-KR"/>
        </w:rPr>
        <w:t>2</w:t>
      </w:r>
      <w:r w:rsidRPr="00740BCD">
        <w:t>&gt;</w:t>
      </w:r>
      <w:r w:rsidRPr="00740BCD">
        <w:rPr>
          <w:lang w:eastAsia="ko-KR"/>
        </w:rPr>
        <w:tab/>
      </w:r>
      <w:r w:rsidRPr="00740BCD">
        <w:t xml:space="preserve">if </w:t>
      </w:r>
      <w:r w:rsidRPr="00740BCD">
        <w:rPr>
          <w:lang w:eastAsia="zh-CN"/>
        </w:rPr>
        <w:t xml:space="preserve">there is at least one supported UL CA combination comprising of carrier frequencies </w:t>
      </w:r>
      <w:r w:rsidRPr="00740BCD">
        <w:rPr>
          <w:rFonts w:eastAsia="宋体"/>
          <w:lang w:eastAsia="zh-CN"/>
        </w:rPr>
        <w:t xml:space="preserve">included in </w:t>
      </w:r>
      <w:r w:rsidRPr="00740BCD">
        <w:rPr>
          <w:rFonts w:eastAsia="宋体"/>
          <w:i/>
          <w:lang w:eastAsia="zh-CN"/>
        </w:rPr>
        <w:t>candidateServingFreqListNR</w:t>
      </w:r>
      <w:r w:rsidRPr="00740BCD">
        <w:rPr>
          <w:lang w:eastAsia="zh-CN"/>
        </w:rPr>
        <w:t xml:space="preserve">, </w:t>
      </w:r>
      <w:r w:rsidRPr="00740BCD">
        <w:t>the UE is experiencing</w:t>
      </w:r>
      <w:r w:rsidRPr="00740BCD">
        <w:rPr>
          <w:lang w:eastAsia="zh-CN"/>
        </w:rPr>
        <w:t xml:space="preserve"> </w:t>
      </w:r>
      <w:r w:rsidRPr="00740BCD">
        <w:t>IDC problems that it cannot solve by itself</w:t>
      </w:r>
      <w:r w:rsidRPr="00740BCD">
        <w:rPr>
          <w:lang w:eastAsia="zh-CN"/>
        </w:rPr>
        <w:t>:</w:t>
      </w:r>
    </w:p>
    <w:p w14:paraId="2429BF20" w14:textId="77777777" w:rsidR="00A8261B" w:rsidRPr="00740BCD" w:rsidRDefault="00A8261B" w:rsidP="00A8261B">
      <w:pPr>
        <w:pStyle w:val="B3"/>
        <w:rPr>
          <w:lang w:eastAsia="zh-CN"/>
        </w:rPr>
      </w:pPr>
      <w:r w:rsidRPr="00740BCD">
        <w:rPr>
          <w:lang w:eastAsia="ko-KR"/>
        </w:rPr>
        <w:t>3</w:t>
      </w:r>
      <w:r w:rsidRPr="00740BCD">
        <w:t>&gt;</w:t>
      </w:r>
      <w:r w:rsidRPr="00740BCD">
        <w:rPr>
          <w:lang w:eastAsia="ko-KR"/>
        </w:rPr>
        <w:tab/>
      </w:r>
      <w:r w:rsidRPr="00740BCD">
        <w:rPr>
          <w:lang w:eastAsia="zh-CN"/>
        </w:rPr>
        <w:t xml:space="preserve">include </w:t>
      </w:r>
      <w:r w:rsidRPr="00740BCD">
        <w:rPr>
          <w:i/>
          <w:lang w:eastAsia="zh-CN"/>
        </w:rPr>
        <w:t>victimSystemType</w:t>
      </w:r>
      <w:r w:rsidRPr="00740BCD">
        <w:rPr>
          <w:lang w:eastAsia="zh-CN"/>
        </w:rPr>
        <w:t xml:space="preserve"> for each UL CA combination included in </w:t>
      </w:r>
      <w:r w:rsidRPr="00740BCD">
        <w:rPr>
          <w:i/>
          <w:lang w:eastAsia="zh-CN"/>
        </w:rPr>
        <w:t>affectedCarrierFreqCombList</w:t>
      </w:r>
      <w:r w:rsidRPr="00740BCD">
        <w:rPr>
          <w:lang w:eastAsia="zh-CN"/>
        </w:rPr>
        <w:t>;</w:t>
      </w:r>
    </w:p>
    <w:p w14:paraId="7095FEF2" w14:textId="77777777" w:rsidR="00A8261B" w:rsidRPr="00740BCD" w:rsidRDefault="00A8261B" w:rsidP="00A8261B">
      <w:pPr>
        <w:pStyle w:val="B3"/>
      </w:pPr>
      <w:r w:rsidRPr="00740BCD">
        <w:rPr>
          <w:lang w:eastAsia="ko-KR"/>
        </w:rPr>
        <w:t>3</w:t>
      </w:r>
      <w:r w:rsidRPr="00740BCD">
        <w:t>&gt;</w:t>
      </w:r>
      <w:r w:rsidRPr="00740BCD">
        <w:rPr>
          <w:lang w:eastAsia="ko-KR"/>
        </w:rPr>
        <w:tab/>
      </w:r>
      <w:r w:rsidRPr="00740BCD">
        <w:t>if the UE sets</w:t>
      </w:r>
      <w:r w:rsidRPr="00740BCD">
        <w:rPr>
          <w:i/>
          <w:lang w:eastAsia="zh-CN"/>
        </w:rPr>
        <w:t xml:space="preserve"> victimSystemType</w:t>
      </w:r>
      <w:r w:rsidRPr="00740BCD">
        <w:rPr>
          <w:lang w:eastAsia="zh-CN"/>
        </w:rPr>
        <w:t xml:space="preserve"> </w:t>
      </w:r>
      <w:r w:rsidRPr="00740BCD">
        <w:t xml:space="preserve">to </w:t>
      </w:r>
      <w:r w:rsidRPr="00740BCD">
        <w:rPr>
          <w:i/>
        </w:rPr>
        <w:t>wlan</w:t>
      </w:r>
      <w:r w:rsidRPr="00740BCD">
        <w:t xml:space="preserve"> or </w:t>
      </w:r>
      <w:r w:rsidRPr="00740BCD">
        <w:rPr>
          <w:i/>
        </w:rPr>
        <w:t>bluetooth</w:t>
      </w:r>
      <w:r w:rsidRPr="00740BCD">
        <w:t>:</w:t>
      </w:r>
    </w:p>
    <w:p w14:paraId="45627F54" w14:textId="77777777" w:rsidR="00A8261B" w:rsidRPr="00740BCD" w:rsidRDefault="00A8261B" w:rsidP="00A8261B">
      <w:pPr>
        <w:pStyle w:val="B4"/>
      </w:pPr>
      <w:r w:rsidRPr="00740BCD">
        <w:t>4&gt;</w:t>
      </w:r>
      <w:r w:rsidRPr="00740BCD">
        <w:tab/>
        <w:t xml:space="preserve">include </w:t>
      </w:r>
      <w:r w:rsidRPr="00740BCD">
        <w:rPr>
          <w:i/>
        </w:rPr>
        <w:t>affectedCarrierFreqCombList</w:t>
      </w:r>
      <w:r w:rsidRPr="00740BCD">
        <w:t xml:space="preserve"> with an entry for each supported UL CA combination comprising of carrier frequencies included in </w:t>
      </w:r>
      <w:r w:rsidRPr="00740BCD">
        <w:rPr>
          <w:i/>
        </w:rPr>
        <w:t>candidateServingFreqListNR</w:t>
      </w:r>
      <w:r w:rsidRPr="00740BCD">
        <w:t>, that is affected by IDC problems;</w:t>
      </w:r>
    </w:p>
    <w:p w14:paraId="6EBB8544" w14:textId="77777777" w:rsidR="00A8261B" w:rsidRPr="00740BCD" w:rsidRDefault="00A8261B" w:rsidP="00A8261B">
      <w:pPr>
        <w:pStyle w:val="B3"/>
      </w:pPr>
      <w:r w:rsidRPr="00740BCD">
        <w:rPr>
          <w:lang w:eastAsia="ko-KR"/>
        </w:rPr>
        <w:t>3</w:t>
      </w:r>
      <w:r w:rsidRPr="00740BCD">
        <w:t>&gt;</w:t>
      </w:r>
      <w:r w:rsidRPr="00740BCD">
        <w:rPr>
          <w:lang w:eastAsia="ko-KR"/>
        </w:rPr>
        <w:tab/>
      </w:r>
      <w:r w:rsidRPr="00740BCD">
        <w:t>else:</w:t>
      </w:r>
    </w:p>
    <w:p w14:paraId="2AF4740C" w14:textId="77777777" w:rsidR="00A8261B" w:rsidRPr="00740BCD" w:rsidRDefault="00A8261B" w:rsidP="00A8261B">
      <w:pPr>
        <w:pStyle w:val="B4"/>
      </w:pPr>
      <w:r w:rsidRPr="00740BCD">
        <w:t>4&gt;</w:t>
      </w:r>
      <w:r w:rsidRPr="00740BCD">
        <w:tab/>
        <w:t xml:space="preserve">optionally include </w:t>
      </w:r>
      <w:r w:rsidRPr="00740BCD">
        <w:rPr>
          <w:i/>
        </w:rPr>
        <w:t>affectedCarrierFreqCombList</w:t>
      </w:r>
      <w:r w:rsidRPr="00740BCD">
        <w:t xml:space="preserve"> with an entry for each supported UL CA combination comprising of carrier frequencies included in </w:t>
      </w:r>
      <w:r w:rsidRPr="00740BCD">
        <w:rPr>
          <w:i/>
        </w:rPr>
        <w:t>candidateServingFreqListNR</w:t>
      </w:r>
      <w:r w:rsidRPr="00740BCD">
        <w:t xml:space="preserve">, that is </w:t>
      </w:r>
      <w:r w:rsidRPr="00740BCD">
        <w:lastRenderedPageBreak/>
        <w:t>affected by IDC problems;</w:t>
      </w:r>
    </w:p>
    <w:p w14:paraId="7F14AB06" w14:textId="77777777" w:rsidR="00A8261B" w:rsidRPr="00740BCD" w:rsidRDefault="00A8261B" w:rsidP="00A8261B">
      <w:pPr>
        <w:pStyle w:val="NO"/>
        <w:rPr>
          <w:lang w:eastAsia="zh-CN"/>
        </w:rPr>
      </w:pPr>
      <w:r w:rsidRPr="00740BCD">
        <w:t xml:space="preserve">NOTE </w:t>
      </w:r>
      <w:r w:rsidRPr="00740BCD">
        <w:rPr>
          <w:lang w:eastAsia="zh-CN"/>
        </w:rPr>
        <w:t>1</w:t>
      </w:r>
      <w:r w:rsidRPr="00740BCD">
        <w:t>:</w:t>
      </w:r>
      <w:r w:rsidRPr="00740BCD">
        <w:tab/>
        <w:t xml:space="preserve">When sending an </w:t>
      </w:r>
      <w:r w:rsidRPr="00740BCD">
        <w:rPr>
          <w:i/>
        </w:rPr>
        <w:t>UEAssistanceInformation</w:t>
      </w:r>
      <w:r w:rsidRPr="00740BCD">
        <w:t xml:space="preserve"> message </w:t>
      </w:r>
      <w:r w:rsidRPr="00740BCD">
        <w:rPr>
          <w:lang w:eastAsia="zh-CN"/>
        </w:rPr>
        <w:t xml:space="preserve">to inform the IDC problems, </w:t>
      </w:r>
      <w:r w:rsidRPr="00740BCD">
        <w:t>the UE includes all IDC assistance information (rather than providing e.g. the changed part(s) of the IDC assistance information).</w:t>
      </w:r>
    </w:p>
    <w:p w14:paraId="56F20DFF" w14:textId="77777777" w:rsidR="00A8261B" w:rsidRPr="00740BCD" w:rsidRDefault="00A8261B" w:rsidP="00A8261B">
      <w:pPr>
        <w:pStyle w:val="NO"/>
        <w:rPr>
          <w:lang w:eastAsia="zh-CN"/>
        </w:rPr>
      </w:pPr>
      <w:r w:rsidRPr="00740BCD">
        <w:t xml:space="preserve">NOTE </w:t>
      </w:r>
      <w:r w:rsidRPr="00740BCD">
        <w:rPr>
          <w:lang w:eastAsia="zh-CN"/>
        </w:rPr>
        <w:t>2</w:t>
      </w:r>
      <w:r w:rsidRPr="00740BCD">
        <w:t>:</w:t>
      </w:r>
      <w:r w:rsidRPr="00740BCD">
        <w:tab/>
        <w:t>Upon not anymore experiencing a particular IDC problem that the UE previously reported, the UE provides an</w:t>
      </w:r>
      <w:r w:rsidRPr="00740BCD">
        <w:rPr>
          <w:lang w:eastAsia="zh-CN"/>
        </w:rPr>
        <w:t xml:space="preserve"> IDC</w:t>
      </w:r>
      <w:r w:rsidRPr="00740BCD">
        <w:t xml:space="preserve"> indication with the modified contents of the </w:t>
      </w:r>
      <w:r w:rsidRPr="00740BCD">
        <w:rPr>
          <w:i/>
        </w:rPr>
        <w:t>UEAssistanceInformation</w:t>
      </w:r>
      <w:r w:rsidRPr="00740BCD">
        <w:t xml:space="preserve"> message (e.g. by not including the IDC assistance information in the </w:t>
      </w:r>
      <w:r w:rsidRPr="00740BCD">
        <w:rPr>
          <w:i/>
        </w:rPr>
        <w:t>idc-Assistance</w:t>
      </w:r>
      <w:r w:rsidRPr="00740BCD">
        <w:t xml:space="preserve"> field).</w:t>
      </w:r>
    </w:p>
    <w:p w14:paraId="1F0FE38E" w14:textId="77777777" w:rsidR="00A8261B" w:rsidRPr="00740BCD" w:rsidRDefault="00A8261B" w:rsidP="00A8261B">
      <w:pPr>
        <w:pStyle w:val="B1"/>
      </w:pPr>
      <w:r w:rsidRPr="00740BCD">
        <w:t>1&gt;</w:t>
      </w:r>
      <w:r w:rsidRPr="00740BCD">
        <w:tab/>
      </w:r>
      <w:r w:rsidRPr="00740BCD">
        <w:rPr>
          <w:lang w:eastAsia="zh-CN"/>
        </w:rPr>
        <w:t xml:space="preserve">if transmission of the </w:t>
      </w:r>
      <w:r w:rsidRPr="00740BCD">
        <w:rPr>
          <w:i/>
          <w:lang w:eastAsia="zh-CN"/>
        </w:rPr>
        <w:t>UEAssistanceInformation</w:t>
      </w:r>
      <w:r w:rsidRPr="00740BCD">
        <w:rPr>
          <w:lang w:eastAsia="zh-CN"/>
        </w:rPr>
        <w:t xml:space="preserve"> message is initiated to provide </w:t>
      </w:r>
      <w:r w:rsidRPr="00740BCD">
        <w:rPr>
          <w:i/>
        </w:rPr>
        <w:t>drx-Preference</w:t>
      </w:r>
      <w:r w:rsidRPr="00740BCD">
        <w:t xml:space="preserve"> of a cell group for </w:t>
      </w:r>
      <w:r w:rsidRPr="00740BCD">
        <w:rPr>
          <w:lang w:eastAsia="zh-CN"/>
        </w:rPr>
        <w:t>power saving according to 5.7.4.2</w:t>
      </w:r>
      <w:r w:rsidRPr="00740BCD">
        <w:rPr>
          <w:lang w:eastAsia="x-none"/>
        </w:rPr>
        <w:t xml:space="preserve"> or 5.3.5.3</w:t>
      </w:r>
      <w:r w:rsidRPr="00740BCD">
        <w:rPr>
          <w:lang w:eastAsia="zh-CN"/>
        </w:rPr>
        <w:t>:</w:t>
      </w:r>
    </w:p>
    <w:p w14:paraId="3F9971FD" w14:textId="77777777" w:rsidR="00A8261B" w:rsidRPr="00740BCD" w:rsidRDefault="00A8261B" w:rsidP="00A8261B">
      <w:pPr>
        <w:pStyle w:val="B2"/>
      </w:pPr>
      <w:r w:rsidRPr="00740BCD">
        <w:rPr>
          <w:lang w:eastAsia="ko-KR"/>
        </w:rPr>
        <w:t>2</w:t>
      </w:r>
      <w:r w:rsidRPr="00740BCD">
        <w:t>&gt;</w:t>
      </w:r>
      <w:r w:rsidRPr="00740BCD">
        <w:rPr>
          <w:lang w:eastAsia="ko-KR"/>
        </w:rPr>
        <w:tab/>
      </w:r>
      <w:r w:rsidRPr="00740BCD">
        <w:t xml:space="preserve">include </w:t>
      </w:r>
      <w:r w:rsidRPr="00740BCD">
        <w:rPr>
          <w:i/>
          <w:iCs/>
        </w:rPr>
        <w:t xml:space="preserve">drx-Preference </w:t>
      </w:r>
      <w:r w:rsidRPr="00740BCD">
        <w:t xml:space="preserve">in the </w:t>
      </w:r>
      <w:r w:rsidRPr="00740BCD">
        <w:rPr>
          <w:i/>
          <w:lang w:eastAsia="zh-CN"/>
        </w:rPr>
        <w:t>UEAssistanceInformation</w:t>
      </w:r>
      <w:r w:rsidRPr="00740BCD">
        <w:rPr>
          <w:lang w:eastAsia="zh-CN"/>
        </w:rPr>
        <w:t xml:space="preserve"> message</w:t>
      </w:r>
      <w:r w:rsidRPr="00740BCD">
        <w:t>;</w:t>
      </w:r>
    </w:p>
    <w:p w14:paraId="7CB6C19C" w14:textId="77777777" w:rsidR="00A8261B" w:rsidRPr="00740BCD" w:rsidRDefault="00A8261B" w:rsidP="00A8261B">
      <w:pPr>
        <w:pStyle w:val="B2"/>
        <w:rPr>
          <w:lang w:eastAsia="zh-CN"/>
        </w:rPr>
      </w:pPr>
      <w:r w:rsidRPr="00740BCD">
        <w:rPr>
          <w:lang w:eastAsia="ko-KR"/>
        </w:rPr>
        <w:t>2</w:t>
      </w:r>
      <w:r w:rsidRPr="00740BCD">
        <w:t>&gt;</w:t>
      </w:r>
      <w:r w:rsidRPr="00740BCD">
        <w:rPr>
          <w:lang w:eastAsia="ko-KR"/>
        </w:rPr>
        <w:tab/>
        <w:t xml:space="preserve">if the UE has a preference </w:t>
      </w:r>
      <w:r w:rsidRPr="00740BCD">
        <w:t>on DRX parameters for the cell group</w:t>
      </w:r>
      <w:r w:rsidRPr="00740BCD">
        <w:rPr>
          <w:lang w:eastAsia="zh-CN"/>
        </w:rPr>
        <w:t>:</w:t>
      </w:r>
    </w:p>
    <w:p w14:paraId="0A2E818D" w14:textId="77777777" w:rsidR="00A8261B" w:rsidRPr="00740BCD" w:rsidRDefault="00A8261B" w:rsidP="00A8261B">
      <w:pPr>
        <w:pStyle w:val="B3"/>
        <w:rPr>
          <w:lang w:eastAsia="ko-KR"/>
        </w:rPr>
      </w:pPr>
      <w:r w:rsidRPr="00740BCD">
        <w:rPr>
          <w:lang w:eastAsia="ko-KR"/>
        </w:rPr>
        <w:t>3&gt;</w:t>
      </w:r>
      <w:r w:rsidRPr="00740BCD">
        <w:rPr>
          <w:lang w:eastAsia="ko-KR"/>
        </w:rPr>
        <w:tab/>
        <w:t>if the UE has a preference for the long DRX cycle:</w:t>
      </w:r>
    </w:p>
    <w:p w14:paraId="352CA5B6" w14:textId="77777777" w:rsidR="00A8261B" w:rsidRPr="00740BCD" w:rsidRDefault="00A8261B" w:rsidP="00A8261B">
      <w:pPr>
        <w:pStyle w:val="B4"/>
      </w:pPr>
      <w:r w:rsidRPr="00740BCD">
        <w:t>4&gt;</w:t>
      </w:r>
      <w:r w:rsidRPr="00740BCD">
        <w:tab/>
        <w:t xml:space="preserve">include </w:t>
      </w:r>
      <w:r w:rsidRPr="00740BCD">
        <w:rPr>
          <w:i/>
          <w:iCs/>
        </w:rPr>
        <w:t xml:space="preserve">preferredDRX-LongCycle </w:t>
      </w:r>
      <w:r w:rsidRPr="00740BCD">
        <w:rPr>
          <w:iCs/>
        </w:rPr>
        <w:t xml:space="preserve">in the </w:t>
      </w:r>
      <w:r w:rsidRPr="00740BCD">
        <w:rPr>
          <w:i/>
          <w:iCs/>
        </w:rPr>
        <w:t>DRX-Preference</w:t>
      </w:r>
      <w:r w:rsidRPr="00740BCD">
        <w:rPr>
          <w:iCs/>
        </w:rPr>
        <w:t xml:space="preserve"> IE and</w:t>
      </w:r>
      <w:r w:rsidRPr="00740BCD">
        <w:rPr>
          <w:i/>
          <w:iCs/>
        </w:rPr>
        <w:t xml:space="preserve"> </w:t>
      </w:r>
      <w:r w:rsidRPr="00740BCD">
        <w:t>set it to the preferred value;</w:t>
      </w:r>
    </w:p>
    <w:p w14:paraId="0CDE0665" w14:textId="77777777" w:rsidR="00A8261B" w:rsidRPr="00740BCD" w:rsidRDefault="00A8261B" w:rsidP="00A8261B">
      <w:pPr>
        <w:pStyle w:val="B3"/>
        <w:rPr>
          <w:lang w:eastAsia="ko-KR"/>
        </w:rPr>
      </w:pPr>
      <w:r w:rsidRPr="00740BCD">
        <w:rPr>
          <w:lang w:eastAsia="ko-KR"/>
        </w:rPr>
        <w:t>3</w:t>
      </w:r>
      <w:r w:rsidRPr="00740BCD">
        <w:t>&gt;</w:t>
      </w:r>
      <w:r w:rsidRPr="00740BCD">
        <w:rPr>
          <w:lang w:eastAsia="ko-KR"/>
        </w:rPr>
        <w:tab/>
        <w:t>if the UE has a preference for the DRX inactivity timer:</w:t>
      </w:r>
    </w:p>
    <w:p w14:paraId="3CA80AE9" w14:textId="77777777" w:rsidR="00A8261B" w:rsidRPr="00740BCD" w:rsidRDefault="00A8261B" w:rsidP="00A8261B">
      <w:pPr>
        <w:pStyle w:val="B4"/>
        <w:rPr>
          <w:lang w:eastAsia="ko-KR"/>
        </w:rPr>
      </w:pPr>
      <w:r w:rsidRPr="00740BCD">
        <w:t>4&gt;</w:t>
      </w:r>
      <w:r w:rsidRPr="00740BCD">
        <w:tab/>
        <w:t xml:space="preserve">include </w:t>
      </w:r>
      <w:r w:rsidRPr="00740BCD">
        <w:rPr>
          <w:i/>
        </w:rPr>
        <w:t>preferredDRX-InactivityTimer</w:t>
      </w:r>
      <w:r w:rsidRPr="00740BCD">
        <w:t xml:space="preserve"> </w:t>
      </w:r>
      <w:r w:rsidRPr="00740BCD">
        <w:rPr>
          <w:iCs/>
        </w:rPr>
        <w:t xml:space="preserve">in the </w:t>
      </w:r>
      <w:r w:rsidRPr="00740BCD">
        <w:rPr>
          <w:i/>
          <w:iCs/>
        </w:rPr>
        <w:t>DRX-Preference</w:t>
      </w:r>
      <w:r w:rsidRPr="00740BCD">
        <w:rPr>
          <w:iCs/>
        </w:rPr>
        <w:t xml:space="preserve"> IE </w:t>
      </w:r>
      <w:r w:rsidRPr="00740BCD">
        <w:t>and set it to the preferred value;</w:t>
      </w:r>
    </w:p>
    <w:p w14:paraId="15B76BA8" w14:textId="77777777" w:rsidR="00A8261B" w:rsidRPr="00740BCD" w:rsidRDefault="00A8261B" w:rsidP="00A8261B">
      <w:pPr>
        <w:pStyle w:val="B3"/>
        <w:rPr>
          <w:lang w:eastAsia="ko-KR"/>
        </w:rPr>
      </w:pPr>
      <w:r w:rsidRPr="00740BCD">
        <w:rPr>
          <w:lang w:eastAsia="ko-KR"/>
        </w:rPr>
        <w:t>3</w:t>
      </w:r>
      <w:r w:rsidRPr="00740BCD">
        <w:t>&gt;</w:t>
      </w:r>
      <w:r w:rsidRPr="00740BCD">
        <w:rPr>
          <w:lang w:eastAsia="ko-KR"/>
        </w:rPr>
        <w:tab/>
        <w:t>if the UE has a preference for the short DRX cycle:</w:t>
      </w:r>
    </w:p>
    <w:p w14:paraId="38A9CBCC" w14:textId="77777777" w:rsidR="00A8261B" w:rsidRPr="00740BCD" w:rsidRDefault="00A8261B" w:rsidP="00A8261B">
      <w:pPr>
        <w:pStyle w:val="B4"/>
        <w:rPr>
          <w:lang w:eastAsia="ko-KR"/>
        </w:rPr>
      </w:pPr>
      <w:r w:rsidRPr="00740BCD">
        <w:t>4&gt;</w:t>
      </w:r>
      <w:r w:rsidRPr="00740BCD">
        <w:tab/>
        <w:t xml:space="preserve">include </w:t>
      </w:r>
      <w:r w:rsidRPr="00740BCD">
        <w:rPr>
          <w:i/>
        </w:rPr>
        <w:t>preferredDRX-ShortCycle</w:t>
      </w:r>
      <w:r w:rsidRPr="00740BCD">
        <w:t xml:space="preserve"> </w:t>
      </w:r>
      <w:r w:rsidRPr="00740BCD">
        <w:rPr>
          <w:iCs/>
        </w:rPr>
        <w:t xml:space="preserve">in the </w:t>
      </w:r>
      <w:r w:rsidRPr="00740BCD">
        <w:rPr>
          <w:i/>
          <w:iCs/>
        </w:rPr>
        <w:t>DRX-Preference</w:t>
      </w:r>
      <w:r w:rsidRPr="00740BCD">
        <w:rPr>
          <w:iCs/>
        </w:rPr>
        <w:t xml:space="preserve"> IE </w:t>
      </w:r>
      <w:r w:rsidRPr="00740BCD">
        <w:t>and set it to the preferred value;</w:t>
      </w:r>
    </w:p>
    <w:p w14:paraId="64FC1AB0" w14:textId="77777777" w:rsidR="00A8261B" w:rsidRPr="00740BCD" w:rsidRDefault="00A8261B" w:rsidP="00A8261B">
      <w:pPr>
        <w:pStyle w:val="B3"/>
        <w:rPr>
          <w:lang w:eastAsia="ko-KR"/>
        </w:rPr>
      </w:pPr>
      <w:r w:rsidRPr="00740BCD">
        <w:rPr>
          <w:lang w:eastAsia="ko-KR"/>
        </w:rPr>
        <w:t>3</w:t>
      </w:r>
      <w:r w:rsidRPr="00740BCD">
        <w:t>&gt;</w:t>
      </w:r>
      <w:r w:rsidRPr="00740BCD">
        <w:rPr>
          <w:lang w:eastAsia="ko-KR"/>
        </w:rPr>
        <w:tab/>
        <w:t>if the UE has a preference for the short DRX timer:</w:t>
      </w:r>
    </w:p>
    <w:p w14:paraId="3698BA04" w14:textId="77777777" w:rsidR="00A8261B" w:rsidRPr="00740BCD" w:rsidRDefault="00A8261B" w:rsidP="00A8261B">
      <w:pPr>
        <w:pStyle w:val="B4"/>
        <w:rPr>
          <w:lang w:eastAsia="ko-KR"/>
        </w:rPr>
      </w:pPr>
      <w:r w:rsidRPr="00740BCD">
        <w:t>4&gt;</w:t>
      </w:r>
      <w:r w:rsidRPr="00740BCD">
        <w:tab/>
        <w:t xml:space="preserve">include </w:t>
      </w:r>
      <w:r w:rsidRPr="00740BCD">
        <w:rPr>
          <w:i/>
        </w:rPr>
        <w:t>preferredDRX-ShortCycleTimer</w:t>
      </w:r>
      <w:r w:rsidRPr="00740BCD">
        <w:t xml:space="preserve"> </w:t>
      </w:r>
      <w:r w:rsidRPr="00740BCD">
        <w:rPr>
          <w:iCs/>
        </w:rPr>
        <w:t xml:space="preserve">in the </w:t>
      </w:r>
      <w:r w:rsidRPr="00740BCD">
        <w:rPr>
          <w:i/>
          <w:iCs/>
        </w:rPr>
        <w:t>DRX-Preference</w:t>
      </w:r>
      <w:r w:rsidRPr="00740BCD">
        <w:rPr>
          <w:iCs/>
        </w:rPr>
        <w:t xml:space="preserve"> IE </w:t>
      </w:r>
      <w:r w:rsidRPr="00740BCD">
        <w:t>and set it to the preferred value;</w:t>
      </w:r>
    </w:p>
    <w:p w14:paraId="1C24EA65" w14:textId="77777777" w:rsidR="00A8261B" w:rsidRPr="00740BCD" w:rsidRDefault="00A8261B" w:rsidP="00A8261B">
      <w:pPr>
        <w:pStyle w:val="B2"/>
        <w:rPr>
          <w:lang w:eastAsia="ko-KR"/>
        </w:rPr>
      </w:pPr>
      <w:r w:rsidRPr="00740BCD">
        <w:rPr>
          <w:lang w:eastAsia="ko-KR"/>
        </w:rPr>
        <w:t>2</w:t>
      </w:r>
      <w:r w:rsidRPr="00740BCD">
        <w:t>&gt;</w:t>
      </w:r>
      <w:r w:rsidRPr="00740BCD">
        <w:rPr>
          <w:lang w:eastAsia="ko-KR"/>
        </w:rPr>
        <w:tab/>
        <w:t xml:space="preserve">else (if the UE has no preference on </w:t>
      </w:r>
      <w:r w:rsidRPr="00740BCD">
        <w:t>DRX parameters for the cell group</w:t>
      </w:r>
      <w:r w:rsidRPr="00740BCD">
        <w:rPr>
          <w:lang w:eastAsia="ko-KR"/>
        </w:rPr>
        <w:t>):</w:t>
      </w:r>
    </w:p>
    <w:p w14:paraId="4F40EE58" w14:textId="77777777" w:rsidR="00A8261B" w:rsidRPr="00740BCD" w:rsidRDefault="00A8261B" w:rsidP="00A8261B">
      <w:pPr>
        <w:pStyle w:val="B3"/>
      </w:pPr>
      <w:r w:rsidRPr="00740BCD">
        <w:t>3&gt;</w:t>
      </w:r>
      <w:r w:rsidRPr="00740BCD">
        <w:tab/>
        <w:t xml:space="preserve">do not include </w:t>
      </w:r>
      <w:r w:rsidRPr="00740BCD">
        <w:rPr>
          <w:i/>
          <w:iCs/>
        </w:rPr>
        <w:t xml:space="preserve">preferredDRX-LongCycle, </w:t>
      </w:r>
      <w:r w:rsidRPr="00740BCD">
        <w:rPr>
          <w:i/>
        </w:rPr>
        <w:t>preferredDRX-InactivityTimer, preferredDRX-ShortCycle</w:t>
      </w:r>
      <w:r w:rsidRPr="00740BCD">
        <w:t xml:space="preserve"> and </w:t>
      </w:r>
      <w:r w:rsidRPr="00740BCD">
        <w:rPr>
          <w:i/>
        </w:rPr>
        <w:t>preferredDRX-ShortCycleTimer</w:t>
      </w:r>
      <w:r w:rsidRPr="00740BCD">
        <w:t xml:space="preserve"> </w:t>
      </w:r>
      <w:r w:rsidRPr="00740BCD">
        <w:rPr>
          <w:iCs/>
        </w:rPr>
        <w:t xml:space="preserve">in the </w:t>
      </w:r>
      <w:r w:rsidRPr="00740BCD">
        <w:rPr>
          <w:i/>
          <w:iCs/>
        </w:rPr>
        <w:t>DRX-Preference</w:t>
      </w:r>
      <w:r w:rsidRPr="00740BCD">
        <w:rPr>
          <w:iCs/>
        </w:rPr>
        <w:t xml:space="preserve"> IE</w:t>
      </w:r>
      <w:r w:rsidRPr="00740BCD">
        <w:t>;</w:t>
      </w:r>
    </w:p>
    <w:p w14:paraId="09049504" w14:textId="77777777" w:rsidR="00A8261B" w:rsidRPr="00740BCD" w:rsidRDefault="00A8261B" w:rsidP="00A8261B">
      <w:pPr>
        <w:pStyle w:val="B1"/>
      </w:pPr>
      <w:r w:rsidRPr="00740BCD">
        <w:t>1&gt;</w:t>
      </w:r>
      <w:r w:rsidRPr="00740BCD">
        <w:tab/>
      </w:r>
      <w:r w:rsidRPr="00740BCD">
        <w:rPr>
          <w:lang w:eastAsia="zh-CN"/>
        </w:rPr>
        <w:t xml:space="preserve">if transmission of the </w:t>
      </w:r>
      <w:r w:rsidRPr="00740BCD">
        <w:rPr>
          <w:i/>
          <w:lang w:eastAsia="zh-CN"/>
        </w:rPr>
        <w:t>UEAssistanceInformation</w:t>
      </w:r>
      <w:r w:rsidRPr="00740BCD">
        <w:rPr>
          <w:lang w:eastAsia="zh-CN"/>
        </w:rPr>
        <w:t xml:space="preserve"> message is initiated to provide </w:t>
      </w:r>
      <w:r w:rsidRPr="00740BCD">
        <w:rPr>
          <w:i/>
          <w:iCs/>
        </w:rPr>
        <w:t>maxBW-Preference</w:t>
      </w:r>
      <w:r w:rsidRPr="00740BCD">
        <w:t xml:space="preserve"> of a cell group for </w:t>
      </w:r>
      <w:r w:rsidRPr="00740BCD">
        <w:rPr>
          <w:lang w:eastAsia="zh-CN"/>
        </w:rPr>
        <w:t>power saving according to 5.7.4.2</w:t>
      </w:r>
      <w:r w:rsidRPr="00740BCD">
        <w:rPr>
          <w:lang w:eastAsia="x-none"/>
        </w:rPr>
        <w:t xml:space="preserve"> or 5.3.5.3</w:t>
      </w:r>
      <w:r w:rsidRPr="00740BCD">
        <w:rPr>
          <w:lang w:eastAsia="zh-CN"/>
        </w:rPr>
        <w:t>:</w:t>
      </w:r>
    </w:p>
    <w:p w14:paraId="0FD57546" w14:textId="77777777" w:rsidR="00A8261B" w:rsidRPr="00740BCD" w:rsidRDefault="00A8261B" w:rsidP="00A8261B">
      <w:pPr>
        <w:pStyle w:val="B2"/>
      </w:pPr>
      <w:r w:rsidRPr="00740BCD">
        <w:rPr>
          <w:lang w:eastAsia="ko-KR"/>
        </w:rPr>
        <w:t>2</w:t>
      </w:r>
      <w:r w:rsidRPr="00740BCD">
        <w:t>&gt;</w:t>
      </w:r>
      <w:r w:rsidRPr="00740BCD">
        <w:rPr>
          <w:lang w:eastAsia="ko-KR"/>
        </w:rPr>
        <w:tab/>
      </w:r>
      <w:r w:rsidRPr="00740BCD">
        <w:t xml:space="preserve">include </w:t>
      </w:r>
      <w:r w:rsidRPr="00740BCD">
        <w:rPr>
          <w:i/>
          <w:iCs/>
        </w:rPr>
        <w:t xml:space="preserve">maxBW-Preference </w:t>
      </w:r>
      <w:r w:rsidRPr="00740BCD">
        <w:t xml:space="preserve">in the </w:t>
      </w:r>
      <w:r w:rsidRPr="00740BCD">
        <w:rPr>
          <w:i/>
          <w:lang w:eastAsia="zh-CN"/>
        </w:rPr>
        <w:t>UEAssistanceInformation</w:t>
      </w:r>
      <w:r w:rsidRPr="00740BCD">
        <w:rPr>
          <w:lang w:eastAsia="zh-CN"/>
        </w:rPr>
        <w:t xml:space="preserve"> message</w:t>
      </w:r>
      <w:r w:rsidRPr="00740BCD">
        <w:t>;</w:t>
      </w:r>
    </w:p>
    <w:p w14:paraId="0B00C876" w14:textId="77777777" w:rsidR="00A8261B" w:rsidRPr="00740BCD" w:rsidRDefault="00A8261B" w:rsidP="00A8261B">
      <w:pPr>
        <w:pStyle w:val="B2"/>
        <w:rPr>
          <w:lang w:eastAsia="zh-CN"/>
        </w:rPr>
      </w:pPr>
      <w:r w:rsidRPr="00740BCD">
        <w:t>2&gt;</w:t>
      </w:r>
      <w:r w:rsidRPr="00740BCD">
        <w:tab/>
      </w:r>
      <w:r w:rsidRPr="00740BCD">
        <w:rPr>
          <w:lang w:eastAsia="ko-KR"/>
        </w:rPr>
        <w:t xml:space="preserve">if the UE has a </w:t>
      </w:r>
      <w:r w:rsidRPr="00740BCD">
        <w:t>preference on the maximum aggregated bandwidth for the cell group</w:t>
      </w:r>
      <w:r w:rsidRPr="00740BCD">
        <w:rPr>
          <w:lang w:eastAsia="zh-CN"/>
        </w:rPr>
        <w:t>:</w:t>
      </w:r>
    </w:p>
    <w:p w14:paraId="38171C07" w14:textId="77777777" w:rsidR="00A8261B" w:rsidRPr="00740BCD" w:rsidRDefault="00A8261B" w:rsidP="00A8261B">
      <w:pPr>
        <w:pStyle w:val="B3"/>
      </w:pPr>
      <w:r w:rsidRPr="00740BCD">
        <w:t>3&gt;</w:t>
      </w:r>
      <w:r w:rsidRPr="00740BCD">
        <w:tab/>
        <w:t>if the UE prefers to reduce the maximum aggregated bandwidth of FR1:</w:t>
      </w:r>
    </w:p>
    <w:p w14:paraId="699B051E" w14:textId="77777777" w:rsidR="00A8261B" w:rsidRPr="00740BCD" w:rsidRDefault="00A8261B" w:rsidP="00A8261B">
      <w:pPr>
        <w:pStyle w:val="B4"/>
      </w:pPr>
      <w:r w:rsidRPr="00740BCD">
        <w:t>4&gt;</w:t>
      </w:r>
      <w:r w:rsidRPr="00740BCD">
        <w:tab/>
        <w:t xml:space="preserve">include </w:t>
      </w:r>
      <w:r w:rsidRPr="00740BCD">
        <w:rPr>
          <w:i/>
          <w:iCs/>
        </w:rPr>
        <w:t>reducedMaxBW-FR1</w:t>
      </w:r>
      <w:r w:rsidRPr="00740BCD">
        <w:t xml:space="preserve"> in the </w:t>
      </w:r>
      <w:r w:rsidRPr="00740BCD">
        <w:rPr>
          <w:i/>
          <w:iCs/>
        </w:rPr>
        <w:t>MaxBW-Preference</w:t>
      </w:r>
      <w:r w:rsidRPr="00740BCD">
        <w:t xml:space="preserve"> IE;</w:t>
      </w:r>
    </w:p>
    <w:p w14:paraId="7B204229" w14:textId="77777777" w:rsidR="00A8261B" w:rsidRPr="00740BCD" w:rsidRDefault="00A8261B" w:rsidP="00A8261B">
      <w:pPr>
        <w:pStyle w:val="B4"/>
      </w:pPr>
      <w:r w:rsidRPr="00740BCD">
        <w:t>4&gt;</w:t>
      </w:r>
      <w:r w:rsidRPr="00740BCD">
        <w:tab/>
        <w:t xml:space="preserve">set </w:t>
      </w:r>
      <w:r w:rsidRPr="00740BCD">
        <w:rPr>
          <w:i/>
          <w:iCs/>
        </w:rPr>
        <w:t>reducedBW-DL</w:t>
      </w:r>
      <w:r w:rsidRPr="00740BCD">
        <w:t xml:space="preserve"> to the maximum aggregated bandwidth the UE desires to have configured across all downlink carriers of FR1</w:t>
      </w:r>
      <w:r w:rsidRPr="00740BCD">
        <w:rPr>
          <w:i/>
        </w:rPr>
        <w:t xml:space="preserve"> </w:t>
      </w:r>
      <w:r w:rsidRPr="00740BCD">
        <w:t>in the cell group;</w:t>
      </w:r>
    </w:p>
    <w:p w14:paraId="1F971F2D" w14:textId="77777777" w:rsidR="00A8261B" w:rsidRPr="00740BCD" w:rsidRDefault="00A8261B" w:rsidP="00A8261B">
      <w:pPr>
        <w:pStyle w:val="B4"/>
      </w:pPr>
      <w:r w:rsidRPr="00740BCD">
        <w:t>4&gt;</w:t>
      </w:r>
      <w:r w:rsidRPr="00740BCD">
        <w:tab/>
        <w:t xml:space="preserve">set </w:t>
      </w:r>
      <w:r w:rsidRPr="00740BCD">
        <w:rPr>
          <w:i/>
          <w:iCs/>
        </w:rPr>
        <w:t>reducedBW-UL</w:t>
      </w:r>
      <w:r w:rsidRPr="00740BCD">
        <w:t xml:space="preserve"> to the maximum aggregated bandwidth the UE desires to have configured across all uplink carriers of FR1</w:t>
      </w:r>
      <w:r w:rsidRPr="00740BCD">
        <w:rPr>
          <w:i/>
        </w:rPr>
        <w:t xml:space="preserve"> </w:t>
      </w:r>
      <w:r w:rsidRPr="00740BCD">
        <w:t>in the cell group;</w:t>
      </w:r>
    </w:p>
    <w:p w14:paraId="0393B3A1" w14:textId="77777777" w:rsidR="00A8261B" w:rsidRPr="00740BCD" w:rsidRDefault="00A8261B" w:rsidP="00A8261B">
      <w:pPr>
        <w:pStyle w:val="B3"/>
      </w:pPr>
      <w:r w:rsidRPr="00740BCD">
        <w:lastRenderedPageBreak/>
        <w:t>3&gt;</w:t>
      </w:r>
      <w:r w:rsidRPr="00740BCD">
        <w:tab/>
        <w:t>if the UE prefers to reduce the maximum aggregated bandwidth of FR2</w:t>
      </w:r>
      <w:r w:rsidRPr="00740BCD">
        <w:rPr>
          <w:lang w:eastAsia="en-US"/>
        </w:rPr>
        <w:t>-1</w:t>
      </w:r>
      <w:r w:rsidRPr="00740BCD">
        <w:t>:</w:t>
      </w:r>
    </w:p>
    <w:p w14:paraId="545ED664" w14:textId="77777777" w:rsidR="00A8261B" w:rsidRPr="00740BCD" w:rsidRDefault="00A8261B" w:rsidP="00A8261B">
      <w:pPr>
        <w:pStyle w:val="B4"/>
      </w:pPr>
      <w:r w:rsidRPr="00740BCD">
        <w:t>4&gt;</w:t>
      </w:r>
      <w:r w:rsidRPr="00740BCD">
        <w:tab/>
        <w:t xml:space="preserve">include </w:t>
      </w:r>
      <w:r w:rsidRPr="00740BCD">
        <w:rPr>
          <w:i/>
          <w:iCs/>
        </w:rPr>
        <w:t>reducedMaxBW-FR2</w:t>
      </w:r>
      <w:r w:rsidRPr="00740BCD">
        <w:t xml:space="preserve"> in the </w:t>
      </w:r>
      <w:r w:rsidRPr="00740BCD">
        <w:rPr>
          <w:i/>
          <w:iCs/>
        </w:rPr>
        <w:t>MaxBW-Preference</w:t>
      </w:r>
      <w:r w:rsidRPr="00740BCD">
        <w:t xml:space="preserve"> IE;</w:t>
      </w:r>
    </w:p>
    <w:p w14:paraId="5553AF4A" w14:textId="77777777" w:rsidR="00A8261B" w:rsidRPr="00740BCD" w:rsidRDefault="00A8261B" w:rsidP="00A8261B">
      <w:pPr>
        <w:pStyle w:val="B4"/>
      </w:pPr>
      <w:r w:rsidRPr="00740BCD">
        <w:t>4&gt;</w:t>
      </w:r>
      <w:r w:rsidRPr="00740BCD">
        <w:tab/>
        <w:t xml:space="preserve">set </w:t>
      </w:r>
      <w:r w:rsidRPr="00740BCD">
        <w:rPr>
          <w:i/>
          <w:iCs/>
        </w:rPr>
        <w:t>reducedBW-DL</w:t>
      </w:r>
      <w:r w:rsidRPr="00740BCD">
        <w:t xml:space="preserve"> to the maximum aggregated bandwidth the UE desires to have configured across all downlink carriers of FR2</w:t>
      </w:r>
      <w:r w:rsidRPr="00740BCD">
        <w:rPr>
          <w:lang w:eastAsia="en-US"/>
        </w:rPr>
        <w:t>-1</w:t>
      </w:r>
      <w:r w:rsidRPr="00740BCD">
        <w:rPr>
          <w:i/>
        </w:rPr>
        <w:t xml:space="preserve"> </w:t>
      </w:r>
      <w:r w:rsidRPr="00740BCD">
        <w:t>in the cell group;</w:t>
      </w:r>
    </w:p>
    <w:p w14:paraId="0678987B" w14:textId="77777777" w:rsidR="00A8261B" w:rsidRPr="00740BCD" w:rsidRDefault="00A8261B" w:rsidP="00A8261B">
      <w:pPr>
        <w:pStyle w:val="B4"/>
      </w:pPr>
      <w:r w:rsidRPr="00740BCD">
        <w:t>4&gt;</w:t>
      </w:r>
      <w:r w:rsidRPr="00740BCD">
        <w:tab/>
        <w:t xml:space="preserve">set </w:t>
      </w:r>
      <w:r w:rsidRPr="00740BCD">
        <w:rPr>
          <w:i/>
          <w:iCs/>
        </w:rPr>
        <w:t>reducedBW-UL</w:t>
      </w:r>
      <w:r w:rsidRPr="00740BCD">
        <w:t xml:space="preserve"> to the maximum aggregated bandwidth the UE desires to have configured across all uplink carriers of FR2</w:t>
      </w:r>
      <w:r w:rsidRPr="00740BCD">
        <w:rPr>
          <w:lang w:eastAsia="en-US"/>
        </w:rPr>
        <w:t>-1</w:t>
      </w:r>
      <w:r w:rsidRPr="00740BCD">
        <w:rPr>
          <w:i/>
        </w:rPr>
        <w:t xml:space="preserve"> </w:t>
      </w:r>
      <w:r w:rsidRPr="00740BCD">
        <w:t>in the cell group;</w:t>
      </w:r>
    </w:p>
    <w:p w14:paraId="5B7E5E0E" w14:textId="77777777" w:rsidR="00A8261B" w:rsidRPr="00740BCD" w:rsidRDefault="00A8261B" w:rsidP="00A8261B">
      <w:pPr>
        <w:pStyle w:val="B2"/>
        <w:rPr>
          <w:lang w:eastAsia="ko-KR"/>
        </w:rPr>
      </w:pPr>
      <w:r w:rsidRPr="00740BCD">
        <w:rPr>
          <w:lang w:eastAsia="ko-KR"/>
        </w:rPr>
        <w:t>2</w:t>
      </w:r>
      <w:r w:rsidRPr="00740BCD">
        <w:t>&gt;</w:t>
      </w:r>
      <w:r w:rsidRPr="00740BCD">
        <w:rPr>
          <w:lang w:eastAsia="ko-KR"/>
        </w:rPr>
        <w:tab/>
        <w:t xml:space="preserve">else (if the UE has no preference on </w:t>
      </w:r>
      <w:r w:rsidRPr="00740BCD">
        <w:t>the maximum aggregated bandwidth for the cell group</w:t>
      </w:r>
      <w:r w:rsidRPr="00740BCD">
        <w:rPr>
          <w:lang w:eastAsia="ko-KR"/>
        </w:rPr>
        <w:t>):</w:t>
      </w:r>
    </w:p>
    <w:p w14:paraId="19EB21D8" w14:textId="77777777" w:rsidR="00A8261B" w:rsidRPr="00740BCD" w:rsidRDefault="00A8261B" w:rsidP="00A8261B">
      <w:pPr>
        <w:pStyle w:val="B3"/>
      </w:pPr>
      <w:r w:rsidRPr="00740BCD">
        <w:t>3&gt;</w:t>
      </w:r>
      <w:r w:rsidRPr="00740BCD">
        <w:tab/>
        <w:t xml:space="preserve">do not include </w:t>
      </w:r>
      <w:r w:rsidRPr="00740BCD">
        <w:rPr>
          <w:i/>
        </w:rPr>
        <w:t xml:space="preserve">reducedMaxBW-FR1 </w:t>
      </w:r>
      <w:r w:rsidRPr="00740BCD">
        <w:t xml:space="preserve">and </w:t>
      </w:r>
      <w:r w:rsidRPr="00740BCD">
        <w:rPr>
          <w:i/>
        </w:rPr>
        <w:t xml:space="preserve">reducedMaxBW-FR2 </w:t>
      </w:r>
      <w:r w:rsidRPr="00740BCD">
        <w:rPr>
          <w:iCs/>
        </w:rPr>
        <w:t xml:space="preserve">in the </w:t>
      </w:r>
      <w:r w:rsidRPr="00740BCD">
        <w:rPr>
          <w:i/>
        </w:rPr>
        <w:t>MaxBW</w:t>
      </w:r>
      <w:r w:rsidRPr="00740BCD">
        <w:rPr>
          <w:i/>
          <w:iCs/>
        </w:rPr>
        <w:t>-Preference</w:t>
      </w:r>
      <w:r w:rsidRPr="00740BCD">
        <w:rPr>
          <w:iCs/>
        </w:rPr>
        <w:t xml:space="preserve"> IE</w:t>
      </w:r>
      <w:r w:rsidRPr="00740BCD">
        <w:t>;</w:t>
      </w:r>
    </w:p>
    <w:p w14:paraId="6C7E1E61" w14:textId="77777777" w:rsidR="00A8261B" w:rsidRPr="00740BCD" w:rsidRDefault="00A8261B" w:rsidP="00A8261B">
      <w:pPr>
        <w:pStyle w:val="B1"/>
      </w:pPr>
      <w:r w:rsidRPr="00740BCD">
        <w:t>1&gt;</w:t>
      </w:r>
      <w:r w:rsidRPr="00740BCD">
        <w:tab/>
        <w:t xml:space="preserve">if transmission of the </w:t>
      </w:r>
      <w:r w:rsidRPr="00740BCD">
        <w:rPr>
          <w:i/>
          <w:iCs/>
        </w:rPr>
        <w:t>UEAssistanceInformation</w:t>
      </w:r>
      <w:r w:rsidRPr="00740BCD">
        <w:t xml:space="preserve"> message is initiated to provide </w:t>
      </w:r>
      <w:r w:rsidRPr="00740BCD">
        <w:rPr>
          <w:i/>
          <w:iCs/>
        </w:rPr>
        <w:t>maxBW-PreferenceFR2-2</w:t>
      </w:r>
      <w:r w:rsidRPr="00740BCD">
        <w:t xml:space="preserve"> of a cell group for power saving according to 5.7.4.2 or 5.3.5.3:</w:t>
      </w:r>
    </w:p>
    <w:p w14:paraId="3D6050F2" w14:textId="77777777" w:rsidR="00A8261B" w:rsidRPr="00740BCD" w:rsidRDefault="00A8261B" w:rsidP="00A8261B">
      <w:pPr>
        <w:pStyle w:val="B2"/>
      </w:pPr>
      <w:r w:rsidRPr="00740BCD">
        <w:t>2&gt;</w:t>
      </w:r>
      <w:r w:rsidRPr="00740BCD">
        <w:tab/>
        <w:t xml:space="preserve">include </w:t>
      </w:r>
      <w:r w:rsidRPr="00740BCD">
        <w:rPr>
          <w:i/>
          <w:iCs/>
        </w:rPr>
        <w:t>maxBW-PreferenceFR2-2</w:t>
      </w:r>
      <w:r w:rsidRPr="00740BCD">
        <w:t xml:space="preserve"> in the </w:t>
      </w:r>
      <w:r w:rsidRPr="00740BCD">
        <w:rPr>
          <w:i/>
          <w:iCs/>
        </w:rPr>
        <w:t>UEAssistanceInformation</w:t>
      </w:r>
      <w:r w:rsidRPr="00740BCD">
        <w:t xml:space="preserve"> message;</w:t>
      </w:r>
    </w:p>
    <w:p w14:paraId="330E285C" w14:textId="77777777" w:rsidR="00A8261B" w:rsidRPr="00740BCD" w:rsidRDefault="00A8261B" w:rsidP="00A8261B">
      <w:pPr>
        <w:pStyle w:val="B3"/>
      </w:pPr>
      <w:r w:rsidRPr="00740BCD">
        <w:t>3&gt;</w:t>
      </w:r>
      <w:r w:rsidRPr="00740BCD">
        <w:tab/>
        <w:t>if the UE prefers to reduce the maximum aggregated bandwidth of FR2-2:</w:t>
      </w:r>
    </w:p>
    <w:p w14:paraId="412F2019" w14:textId="77777777" w:rsidR="00A8261B" w:rsidRPr="00740BCD" w:rsidRDefault="00A8261B" w:rsidP="00A8261B">
      <w:pPr>
        <w:pStyle w:val="B4"/>
      </w:pPr>
      <w:r w:rsidRPr="00740BCD">
        <w:t>4&gt;</w:t>
      </w:r>
      <w:r w:rsidRPr="00740BCD">
        <w:tab/>
        <w:t xml:space="preserve">include </w:t>
      </w:r>
      <w:r w:rsidRPr="00740BCD">
        <w:rPr>
          <w:i/>
          <w:iCs/>
        </w:rPr>
        <w:t>reducedMaxBW-FR2-2</w:t>
      </w:r>
      <w:r w:rsidRPr="00740BCD">
        <w:t xml:space="preserve"> in the M</w:t>
      </w:r>
      <w:r w:rsidRPr="00740BCD">
        <w:rPr>
          <w:i/>
          <w:iCs/>
        </w:rPr>
        <w:t>axBW-PreferenceFR2-2</w:t>
      </w:r>
      <w:r w:rsidRPr="00740BCD">
        <w:t xml:space="preserve"> IE;</w:t>
      </w:r>
    </w:p>
    <w:p w14:paraId="47EF2E48" w14:textId="77777777" w:rsidR="00A8261B" w:rsidRPr="00740BCD" w:rsidRDefault="00A8261B" w:rsidP="00A8261B">
      <w:pPr>
        <w:pStyle w:val="B4"/>
      </w:pPr>
      <w:r w:rsidRPr="00740BCD">
        <w:t>4&gt;</w:t>
      </w:r>
      <w:r w:rsidRPr="00740BCD">
        <w:tab/>
        <w:t xml:space="preserve">set </w:t>
      </w:r>
      <w:r w:rsidRPr="00740BCD">
        <w:rPr>
          <w:i/>
          <w:iCs/>
        </w:rPr>
        <w:t>reducedBW-FR2-2-DL</w:t>
      </w:r>
      <w:r w:rsidRPr="00740BCD">
        <w:t xml:space="preserve"> to the maximum aggregated bandwidth the UE desires to have configured across all downlink carriers of FR2-2 in the cell group;</w:t>
      </w:r>
    </w:p>
    <w:p w14:paraId="3DCF59C5" w14:textId="77777777" w:rsidR="00A8261B" w:rsidRPr="00740BCD" w:rsidRDefault="00A8261B" w:rsidP="00A8261B">
      <w:pPr>
        <w:pStyle w:val="B4"/>
      </w:pPr>
      <w:r w:rsidRPr="00740BCD">
        <w:t>4&gt;</w:t>
      </w:r>
      <w:r w:rsidRPr="00740BCD">
        <w:tab/>
        <w:t xml:space="preserve">set </w:t>
      </w:r>
      <w:r w:rsidRPr="00740BCD">
        <w:rPr>
          <w:i/>
          <w:iCs/>
        </w:rPr>
        <w:t>reducedBW-FR2-2-UL</w:t>
      </w:r>
      <w:r w:rsidRPr="00740BCD">
        <w:t xml:space="preserve"> to the maximum aggregated bandwidth the UE desires to have configured across all uplink carriers of FR2-2 in the cell group;</w:t>
      </w:r>
    </w:p>
    <w:p w14:paraId="56B3BDB2" w14:textId="77777777" w:rsidR="00A8261B" w:rsidRPr="00740BCD" w:rsidRDefault="00A8261B" w:rsidP="00A8261B">
      <w:pPr>
        <w:pStyle w:val="B2"/>
      </w:pPr>
      <w:r w:rsidRPr="00740BCD">
        <w:t>2&gt;</w:t>
      </w:r>
      <w:r w:rsidRPr="00740BCD">
        <w:tab/>
        <w:t>else (if the UE has no preference on the maximum aggregated bandwidth for the cell group):</w:t>
      </w:r>
    </w:p>
    <w:p w14:paraId="48813B6B" w14:textId="77777777" w:rsidR="00A8261B" w:rsidRPr="00740BCD" w:rsidRDefault="00A8261B" w:rsidP="00A8261B">
      <w:pPr>
        <w:pStyle w:val="B3"/>
      </w:pPr>
      <w:r w:rsidRPr="00740BCD">
        <w:t>3&gt;</w:t>
      </w:r>
      <w:r w:rsidRPr="00740BCD">
        <w:tab/>
        <w:t xml:space="preserve">do not include </w:t>
      </w:r>
      <w:r w:rsidRPr="00740BCD">
        <w:rPr>
          <w:i/>
          <w:iCs/>
        </w:rPr>
        <w:t>reducedMaxBW-FR2-2</w:t>
      </w:r>
      <w:r w:rsidRPr="00740BCD">
        <w:t xml:space="preserve"> in the </w:t>
      </w:r>
      <w:r w:rsidRPr="00740BCD">
        <w:rPr>
          <w:i/>
          <w:iCs/>
        </w:rPr>
        <w:t>MaxBW-PreferenceFR2-2</w:t>
      </w:r>
      <w:r w:rsidRPr="00740BCD">
        <w:t xml:space="preserve"> IE;</w:t>
      </w:r>
    </w:p>
    <w:p w14:paraId="20D144F9" w14:textId="77777777" w:rsidR="00A8261B" w:rsidRPr="00740BCD" w:rsidRDefault="00A8261B" w:rsidP="00A8261B">
      <w:pPr>
        <w:pStyle w:val="B1"/>
      </w:pPr>
      <w:r w:rsidRPr="00740BCD">
        <w:t>1&gt;</w:t>
      </w:r>
      <w:r w:rsidRPr="00740BCD">
        <w:tab/>
      </w:r>
      <w:r w:rsidRPr="00740BCD">
        <w:rPr>
          <w:lang w:eastAsia="zh-CN"/>
        </w:rPr>
        <w:t xml:space="preserve">if transmission of the </w:t>
      </w:r>
      <w:r w:rsidRPr="00740BCD">
        <w:rPr>
          <w:i/>
          <w:lang w:eastAsia="zh-CN"/>
        </w:rPr>
        <w:t>UEAssistanceInformation</w:t>
      </w:r>
      <w:r w:rsidRPr="00740BCD">
        <w:rPr>
          <w:lang w:eastAsia="zh-CN"/>
        </w:rPr>
        <w:t xml:space="preserve"> message is initiated to provide </w:t>
      </w:r>
      <w:r w:rsidRPr="00740BCD">
        <w:rPr>
          <w:i/>
          <w:iCs/>
        </w:rPr>
        <w:t>maxCC-Preference</w:t>
      </w:r>
      <w:r w:rsidRPr="00740BCD">
        <w:t xml:space="preserve"> of a cell group for </w:t>
      </w:r>
      <w:r w:rsidRPr="00740BCD">
        <w:rPr>
          <w:lang w:eastAsia="zh-CN"/>
        </w:rPr>
        <w:t>power saving according to 5.7.4.2</w:t>
      </w:r>
      <w:r w:rsidRPr="00740BCD">
        <w:rPr>
          <w:lang w:eastAsia="x-none"/>
        </w:rPr>
        <w:t xml:space="preserve"> or 5.3.5.3</w:t>
      </w:r>
      <w:r w:rsidRPr="00740BCD">
        <w:rPr>
          <w:lang w:eastAsia="zh-CN"/>
        </w:rPr>
        <w:t>:</w:t>
      </w:r>
    </w:p>
    <w:p w14:paraId="174FDAC7" w14:textId="77777777" w:rsidR="00A8261B" w:rsidRPr="00740BCD" w:rsidRDefault="00A8261B" w:rsidP="00A8261B">
      <w:pPr>
        <w:pStyle w:val="B2"/>
      </w:pPr>
      <w:r w:rsidRPr="00740BCD">
        <w:rPr>
          <w:lang w:eastAsia="ko-KR"/>
        </w:rPr>
        <w:t>2</w:t>
      </w:r>
      <w:r w:rsidRPr="00740BCD">
        <w:t>&gt;</w:t>
      </w:r>
      <w:r w:rsidRPr="00740BCD">
        <w:rPr>
          <w:lang w:eastAsia="ko-KR"/>
        </w:rPr>
        <w:tab/>
      </w:r>
      <w:r w:rsidRPr="00740BCD">
        <w:t xml:space="preserve">include </w:t>
      </w:r>
      <w:r w:rsidRPr="00740BCD">
        <w:rPr>
          <w:i/>
          <w:iCs/>
        </w:rPr>
        <w:t xml:space="preserve">maxCC-Preference </w:t>
      </w:r>
      <w:r w:rsidRPr="00740BCD">
        <w:t xml:space="preserve">in the </w:t>
      </w:r>
      <w:r w:rsidRPr="00740BCD">
        <w:rPr>
          <w:i/>
          <w:lang w:eastAsia="zh-CN"/>
        </w:rPr>
        <w:t>UEAssistanceInformation</w:t>
      </w:r>
      <w:r w:rsidRPr="00740BCD">
        <w:rPr>
          <w:lang w:eastAsia="zh-CN"/>
        </w:rPr>
        <w:t xml:space="preserve"> message</w:t>
      </w:r>
      <w:r w:rsidRPr="00740BCD">
        <w:t>;</w:t>
      </w:r>
    </w:p>
    <w:p w14:paraId="6D88C15B" w14:textId="77777777" w:rsidR="00A8261B" w:rsidRPr="00740BCD" w:rsidRDefault="00A8261B" w:rsidP="00A8261B">
      <w:pPr>
        <w:pStyle w:val="B2"/>
        <w:rPr>
          <w:lang w:eastAsia="zh-CN"/>
        </w:rPr>
      </w:pPr>
      <w:r w:rsidRPr="00740BCD">
        <w:t>2&gt;</w:t>
      </w:r>
      <w:r w:rsidRPr="00740BCD">
        <w:tab/>
      </w:r>
      <w:r w:rsidRPr="00740BCD">
        <w:rPr>
          <w:lang w:eastAsia="ko-KR"/>
        </w:rPr>
        <w:t xml:space="preserve">if the UE has a </w:t>
      </w:r>
      <w:r w:rsidRPr="00740BCD">
        <w:t>preference on the maximum number of secondary component carriers for the cell group</w:t>
      </w:r>
      <w:r w:rsidRPr="00740BCD">
        <w:rPr>
          <w:lang w:eastAsia="zh-CN"/>
        </w:rPr>
        <w:t>:</w:t>
      </w:r>
    </w:p>
    <w:p w14:paraId="326EC1B0" w14:textId="77777777" w:rsidR="00A8261B" w:rsidRPr="00740BCD" w:rsidRDefault="00A8261B" w:rsidP="00A8261B">
      <w:pPr>
        <w:pStyle w:val="B3"/>
      </w:pPr>
      <w:r w:rsidRPr="00740BCD">
        <w:t>3&gt;</w:t>
      </w:r>
      <w:r w:rsidRPr="00740BCD">
        <w:tab/>
        <w:t xml:space="preserve">include </w:t>
      </w:r>
      <w:r w:rsidRPr="00740BCD">
        <w:rPr>
          <w:i/>
        </w:rPr>
        <w:t xml:space="preserve">reducedMaxCCs </w:t>
      </w:r>
      <w:r w:rsidRPr="00740BCD">
        <w:rPr>
          <w:iCs/>
        </w:rPr>
        <w:t xml:space="preserve">in the </w:t>
      </w:r>
      <w:r w:rsidRPr="00740BCD">
        <w:rPr>
          <w:i/>
        </w:rPr>
        <w:t>MaxCC</w:t>
      </w:r>
      <w:r w:rsidRPr="00740BCD">
        <w:rPr>
          <w:i/>
          <w:iCs/>
        </w:rPr>
        <w:t>-Preference</w:t>
      </w:r>
      <w:r w:rsidRPr="00740BCD">
        <w:rPr>
          <w:iCs/>
        </w:rPr>
        <w:t xml:space="preserve"> IE</w:t>
      </w:r>
      <w:r w:rsidRPr="00740BCD">
        <w:t>;</w:t>
      </w:r>
    </w:p>
    <w:p w14:paraId="5E0939B4" w14:textId="77777777" w:rsidR="00A8261B" w:rsidRPr="00740BCD" w:rsidRDefault="00A8261B" w:rsidP="00A8261B">
      <w:pPr>
        <w:pStyle w:val="B3"/>
      </w:pPr>
      <w:r w:rsidRPr="00740BCD">
        <w:t>3&gt;</w:t>
      </w:r>
      <w:r w:rsidRPr="00740BCD">
        <w:tab/>
        <w:t xml:space="preserve">set </w:t>
      </w:r>
      <w:r w:rsidRPr="00740BCD">
        <w:rPr>
          <w:i/>
        </w:rPr>
        <w:t>reducedCCsDL</w:t>
      </w:r>
      <w:r w:rsidRPr="00740BCD">
        <w:t xml:space="preserve"> to the number of maximum SCells the UE desires to have configured in downlink</w:t>
      </w:r>
      <w:r w:rsidRPr="00740BCD">
        <w:rPr>
          <w:i/>
        </w:rPr>
        <w:t xml:space="preserve"> </w:t>
      </w:r>
      <w:r w:rsidRPr="00740BCD">
        <w:t>in the cell group;</w:t>
      </w:r>
    </w:p>
    <w:p w14:paraId="22F79425" w14:textId="77777777" w:rsidR="00A8261B" w:rsidRPr="00740BCD" w:rsidRDefault="00A8261B" w:rsidP="00A8261B">
      <w:pPr>
        <w:pStyle w:val="B3"/>
      </w:pPr>
      <w:r w:rsidRPr="00740BCD">
        <w:t>3&gt;</w:t>
      </w:r>
      <w:r w:rsidRPr="00740BCD">
        <w:tab/>
        <w:t xml:space="preserve">set </w:t>
      </w:r>
      <w:r w:rsidRPr="00740BCD">
        <w:rPr>
          <w:i/>
        </w:rPr>
        <w:t>reducedCCsUL</w:t>
      </w:r>
      <w:r w:rsidRPr="00740BCD">
        <w:t xml:space="preserve"> to the number of maximum SCells the UE desires to have configured in uplink</w:t>
      </w:r>
      <w:r w:rsidRPr="00740BCD">
        <w:rPr>
          <w:i/>
        </w:rPr>
        <w:t xml:space="preserve"> </w:t>
      </w:r>
      <w:r w:rsidRPr="00740BCD">
        <w:t>in the cell group;</w:t>
      </w:r>
    </w:p>
    <w:p w14:paraId="0EFB1C8C" w14:textId="77777777" w:rsidR="00A8261B" w:rsidRPr="00740BCD" w:rsidRDefault="00A8261B" w:rsidP="00A8261B">
      <w:pPr>
        <w:pStyle w:val="B2"/>
        <w:rPr>
          <w:lang w:eastAsia="ko-KR"/>
        </w:rPr>
      </w:pPr>
      <w:r w:rsidRPr="00740BCD">
        <w:rPr>
          <w:lang w:eastAsia="ko-KR"/>
        </w:rPr>
        <w:t>2</w:t>
      </w:r>
      <w:r w:rsidRPr="00740BCD">
        <w:t>&gt;</w:t>
      </w:r>
      <w:r w:rsidRPr="00740BCD">
        <w:rPr>
          <w:lang w:eastAsia="ko-KR"/>
        </w:rPr>
        <w:tab/>
        <w:t xml:space="preserve">else (if the UE has no preference on </w:t>
      </w:r>
      <w:r w:rsidRPr="00740BCD">
        <w:t>the maximum number of secondary component carriers for the cell group</w:t>
      </w:r>
      <w:r w:rsidRPr="00740BCD">
        <w:rPr>
          <w:lang w:eastAsia="ko-KR"/>
        </w:rPr>
        <w:t>):</w:t>
      </w:r>
    </w:p>
    <w:p w14:paraId="5282D6D0" w14:textId="77777777" w:rsidR="00A8261B" w:rsidRPr="00740BCD" w:rsidRDefault="00A8261B" w:rsidP="00A8261B">
      <w:pPr>
        <w:pStyle w:val="B3"/>
      </w:pPr>
      <w:r w:rsidRPr="00740BCD">
        <w:t>3&gt;</w:t>
      </w:r>
      <w:r w:rsidRPr="00740BCD">
        <w:tab/>
        <w:t xml:space="preserve">do not include </w:t>
      </w:r>
      <w:r w:rsidRPr="00740BCD">
        <w:rPr>
          <w:i/>
        </w:rPr>
        <w:t xml:space="preserve">reducedMaxCCs </w:t>
      </w:r>
      <w:r w:rsidRPr="00740BCD">
        <w:rPr>
          <w:iCs/>
        </w:rPr>
        <w:t xml:space="preserve">in the </w:t>
      </w:r>
      <w:r w:rsidRPr="00740BCD">
        <w:rPr>
          <w:i/>
          <w:iCs/>
        </w:rPr>
        <w:t>MaxCC-Preference</w:t>
      </w:r>
      <w:r w:rsidRPr="00740BCD">
        <w:rPr>
          <w:iCs/>
        </w:rPr>
        <w:t xml:space="preserve"> IE</w:t>
      </w:r>
      <w:r w:rsidRPr="00740BCD">
        <w:t>;</w:t>
      </w:r>
    </w:p>
    <w:p w14:paraId="0077CCFF" w14:textId="77777777" w:rsidR="00A8261B" w:rsidRPr="00740BCD" w:rsidRDefault="00A8261B" w:rsidP="00A8261B">
      <w:pPr>
        <w:pStyle w:val="NO"/>
      </w:pPr>
      <w:r w:rsidRPr="00740BCD">
        <w:lastRenderedPageBreak/>
        <w:t xml:space="preserve">NOTE </w:t>
      </w:r>
      <w:r w:rsidRPr="00740BCD">
        <w:rPr>
          <w:lang w:eastAsia="zh-CN"/>
        </w:rPr>
        <w:t>3</w:t>
      </w:r>
      <w:r w:rsidRPr="00740BCD">
        <w:t>:</w:t>
      </w:r>
      <w:r w:rsidRPr="00740BCD">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0F00078A" w14:textId="77777777" w:rsidR="00A8261B" w:rsidRPr="00740BCD" w:rsidRDefault="00A8261B" w:rsidP="00A8261B">
      <w:pPr>
        <w:pStyle w:val="B1"/>
      </w:pPr>
      <w:r w:rsidRPr="00740BCD">
        <w:t>1&gt;</w:t>
      </w:r>
      <w:r w:rsidRPr="00740BCD">
        <w:tab/>
      </w:r>
      <w:r w:rsidRPr="00740BCD">
        <w:rPr>
          <w:lang w:eastAsia="zh-CN"/>
        </w:rPr>
        <w:t xml:space="preserve">if transmission of the </w:t>
      </w:r>
      <w:r w:rsidRPr="00740BCD">
        <w:rPr>
          <w:i/>
          <w:lang w:eastAsia="zh-CN"/>
        </w:rPr>
        <w:t>UEAssistanceInformation</w:t>
      </w:r>
      <w:r w:rsidRPr="00740BCD">
        <w:rPr>
          <w:lang w:eastAsia="zh-CN"/>
        </w:rPr>
        <w:t xml:space="preserve"> message is initiated to provide </w:t>
      </w:r>
      <w:r w:rsidRPr="00740BCD">
        <w:rPr>
          <w:i/>
          <w:iCs/>
        </w:rPr>
        <w:t>maxMIMO-LayerPreference</w:t>
      </w:r>
      <w:r w:rsidRPr="00740BCD">
        <w:t xml:space="preserve"> of a cell group for </w:t>
      </w:r>
      <w:r w:rsidRPr="00740BCD">
        <w:rPr>
          <w:lang w:eastAsia="zh-CN"/>
        </w:rPr>
        <w:t>power saving according to 5.7.4.2</w:t>
      </w:r>
      <w:r w:rsidRPr="00740BCD">
        <w:rPr>
          <w:lang w:eastAsia="x-none"/>
        </w:rPr>
        <w:t xml:space="preserve"> or 5.3.5.3</w:t>
      </w:r>
      <w:r w:rsidRPr="00740BCD">
        <w:rPr>
          <w:lang w:eastAsia="zh-CN"/>
        </w:rPr>
        <w:t>:</w:t>
      </w:r>
    </w:p>
    <w:p w14:paraId="0F2DF5C1" w14:textId="77777777" w:rsidR="00A8261B" w:rsidRPr="00740BCD" w:rsidRDefault="00A8261B" w:rsidP="00A8261B">
      <w:pPr>
        <w:pStyle w:val="B2"/>
      </w:pPr>
      <w:r w:rsidRPr="00740BCD">
        <w:rPr>
          <w:lang w:eastAsia="ko-KR"/>
        </w:rPr>
        <w:t>2</w:t>
      </w:r>
      <w:r w:rsidRPr="00740BCD">
        <w:t>&gt;</w:t>
      </w:r>
      <w:r w:rsidRPr="00740BCD">
        <w:rPr>
          <w:lang w:eastAsia="ko-KR"/>
        </w:rPr>
        <w:tab/>
      </w:r>
      <w:r w:rsidRPr="00740BCD">
        <w:t xml:space="preserve">include </w:t>
      </w:r>
      <w:r w:rsidRPr="00740BCD">
        <w:rPr>
          <w:i/>
          <w:iCs/>
        </w:rPr>
        <w:t xml:space="preserve">maxMIMO-LayerPreference </w:t>
      </w:r>
      <w:r w:rsidRPr="00740BCD">
        <w:t xml:space="preserve">in the </w:t>
      </w:r>
      <w:r w:rsidRPr="00740BCD">
        <w:rPr>
          <w:i/>
          <w:lang w:eastAsia="zh-CN"/>
        </w:rPr>
        <w:t>UEAssistanceInformation</w:t>
      </w:r>
      <w:r w:rsidRPr="00740BCD">
        <w:rPr>
          <w:lang w:eastAsia="zh-CN"/>
        </w:rPr>
        <w:t xml:space="preserve"> message</w:t>
      </w:r>
      <w:r w:rsidRPr="00740BCD">
        <w:t>;</w:t>
      </w:r>
    </w:p>
    <w:p w14:paraId="7139AA11" w14:textId="77777777" w:rsidR="00A8261B" w:rsidRPr="00740BCD" w:rsidRDefault="00A8261B" w:rsidP="00A8261B">
      <w:pPr>
        <w:pStyle w:val="B2"/>
        <w:rPr>
          <w:lang w:eastAsia="zh-CN"/>
        </w:rPr>
      </w:pPr>
      <w:r w:rsidRPr="00740BCD">
        <w:t>2&gt;</w:t>
      </w:r>
      <w:r w:rsidRPr="00740BCD">
        <w:tab/>
      </w:r>
      <w:r w:rsidRPr="00740BCD">
        <w:rPr>
          <w:lang w:eastAsia="ko-KR"/>
        </w:rPr>
        <w:t xml:space="preserve">if the UE has a </w:t>
      </w:r>
      <w:r w:rsidRPr="00740BCD">
        <w:t>preference on the maximum number of MIMO layers for the cell group</w:t>
      </w:r>
      <w:r w:rsidRPr="00740BCD">
        <w:rPr>
          <w:lang w:eastAsia="zh-CN"/>
        </w:rPr>
        <w:t>:</w:t>
      </w:r>
    </w:p>
    <w:p w14:paraId="4C3E322B" w14:textId="77777777" w:rsidR="00A8261B" w:rsidRPr="00740BCD" w:rsidRDefault="00A8261B" w:rsidP="00A8261B">
      <w:pPr>
        <w:pStyle w:val="B3"/>
      </w:pPr>
      <w:r w:rsidRPr="00740BCD">
        <w:t>3&gt;</w:t>
      </w:r>
      <w:r w:rsidRPr="00740BCD">
        <w:tab/>
        <w:t>if the UE prefers to reduce the number of maximum MIMO layers of each serving cell operating on FR1:</w:t>
      </w:r>
    </w:p>
    <w:p w14:paraId="091771B8" w14:textId="77777777" w:rsidR="00A8261B" w:rsidRPr="00740BCD" w:rsidRDefault="00A8261B" w:rsidP="00A8261B">
      <w:pPr>
        <w:pStyle w:val="B4"/>
      </w:pPr>
      <w:r w:rsidRPr="00740BCD">
        <w:t>4&gt;</w:t>
      </w:r>
      <w:r w:rsidRPr="00740BCD">
        <w:tab/>
        <w:t xml:space="preserve">include </w:t>
      </w:r>
      <w:r w:rsidRPr="00740BCD">
        <w:rPr>
          <w:i/>
          <w:iCs/>
        </w:rPr>
        <w:t>reducedMaxMIMO-LayersFR1</w:t>
      </w:r>
      <w:r w:rsidRPr="00740BCD">
        <w:t xml:space="preserve"> in the </w:t>
      </w:r>
      <w:r w:rsidRPr="00740BCD">
        <w:rPr>
          <w:i/>
          <w:iCs/>
        </w:rPr>
        <w:t>MaxMIMO-LayerPreference</w:t>
      </w:r>
      <w:r w:rsidRPr="00740BCD">
        <w:t xml:space="preserve"> IE;</w:t>
      </w:r>
    </w:p>
    <w:p w14:paraId="63724801" w14:textId="77777777" w:rsidR="00A8261B" w:rsidRPr="00740BCD" w:rsidRDefault="00A8261B" w:rsidP="00A8261B">
      <w:pPr>
        <w:pStyle w:val="B4"/>
      </w:pPr>
      <w:r w:rsidRPr="00740BCD">
        <w:t>4&gt;</w:t>
      </w:r>
      <w:r w:rsidRPr="00740BCD">
        <w:tab/>
        <w:t xml:space="preserve">set </w:t>
      </w:r>
      <w:r w:rsidRPr="00740BCD">
        <w:rPr>
          <w:i/>
          <w:iCs/>
        </w:rPr>
        <w:t>reducedMIMO-LayersFR1-DL</w:t>
      </w:r>
      <w:r w:rsidRPr="00740BCD">
        <w:t xml:space="preserve"> to the preferred maximum number of downlink MIMO layers of each BWP of each FR1 serving cell that the UE operates on in the cell group;</w:t>
      </w:r>
    </w:p>
    <w:p w14:paraId="324135FE" w14:textId="77777777" w:rsidR="00A8261B" w:rsidRPr="00740BCD" w:rsidRDefault="00A8261B" w:rsidP="00A8261B">
      <w:pPr>
        <w:pStyle w:val="B4"/>
      </w:pPr>
      <w:r w:rsidRPr="00740BCD">
        <w:t>4&gt;</w:t>
      </w:r>
      <w:r w:rsidRPr="00740BCD">
        <w:tab/>
        <w:t xml:space="preserve">set </w:t>
      </w:r>
      <w:r w:rsidRPr="00740BCD">
        <w:rPr>
          <w:i/>
          <w:iCs/>
        </w:rPr>
        <w:t>reducedMIMO-LayersFR1-UL</w:t>
      </w:r>
      <w:r w:rsidRPr="00740BCD">
        <w:t xml:space="preserve"> to the preferred maximum number of uplink MIMO layers of each FR1 serving cell that the UE operates on in the cell group;</w:t>
      </w:r>
    </w:p>
    <w:p w14:paraId="0AC10CC5" w14:textId="77777777" w:rsidR="00A8261B" w:rsidRPr="00740BCD" w:rsidRDefault="00A8261B" w:rsidP="00A8261B">
      <w:pPr>
        <w:pStyle w:val="B3"/>
      </w:pPr>
      <w:r w:rsidRPr="00740BCD">
        <w:t>3&gt;</w:t>
      </w:r>
      <w:r w:rsidRPr="00740BCD">
        <w:tab/>
        <w:t>if the UE prefers to reduce the number of maximum MIMO layers of each serving cell operating on FR2</w:t>
      </w:r>
      <w:r w:rsidRPr="00740BCD">
        <w:rPr>
          <w:lang w:eastAsia="en-US"/>
        </w:rPr>
        <w:t>-1</w:t>
      </w:r>
      <w:r w:rsidRPr="00740BCD">
        <w:t>:</w:t>
      </w:r>
    </w:p>
    <w:p w14:paraId="2B139D96" w14:textId="77777777" w:rsidR="00A8261B" w:rsidRPr="00740BCD" w:rsidRDefault="00A8261B" w:rsidP="00A8261B">
      <w:pPr>
        <w:pStyle w:val="B4"/>
      </w:pPr>
      <w:r w:rsidRPr="00740BCD">
        <w:t>4&gt;</w:t>
      </w:r>
      <w:r w:rsidRPr="00740BCD">
        <w:tab/>
        <w:t xml:space="preserve">include </w:t>
      </w:r>
      <w:r w:rsidRPr="00740BCD">
        <w:rPr>
          <w:i/>
          <w:iCs/>
        </w:rPr>
        <w:t>reducedMaxMIMO-LayersFR2</w:t>
      </w:r>
      <w:r w:rsidRPr="00740BCD">
        <w:t xml:space="preserve"> in the </w:t>
      </w:r>
      <w:r w:rsidRPr="00740BCD">
        <w:rPr>
          <w:i/>
          <w:iCs/>
        </w:rPr>
        <w:t>MaxMIMO-LayerPreference</w:t>
      </w:r>
      <w:r w:rsidRPr="00740BCD">
        <w:t xml:space="preserve"> IE;</w:t>
      </w:r>
    </w:p>
    <w:p w14:paraId="2A9149ED" w14:textId="77777777" w:rsidR="00A8261B" w:rsidRPr="00740BCD" w:rsidRDefault="00A8261B" w:rsidP="00A8261B">
      <w:pPr>
        <w:pStyle w:val="B4"/>
      </w:pPr>
      <w:r w:rsidRPr="00740BCD">
        <w:t>4&gt;</w:t>
      </w:r>
      <w:r w:rsidRPr="00740BCD">
        <w:tab/>
        <w:t xml:space="preserve">set </w:t>
      </w:r>
      <w:r w:rsidRPr="00740BCD">
        <w:rPr>
          <w:i/>
          <w:iCs/>
        </w:rPr>
        <w:t>reducedMIMO-LayersFR2-DL</w:t>
      </w:r>
      <w:r w:rsidRPr="00740BCD">
        <w:t xml:space="preserve"> to the preferred maximum number of downlink MIMO layers of each BWP of each FR2</w:t>
      </w:r>
      <w:r w:rsidRPr="00740BCD">
        <w:rPr>
          <w:lang w:eastAsia="en-US"/>
        </w:rPr>
        <w:t>-1</w:t>
      </w:r>
      <w:r w:rsidRPr="00740BCD">
        <w:t xml:space="preserve"> serving cell that the UE operates on in the cell group;</w:t>
      </w:r>
    </w:p>
    <w:p w14:paraId="22CDD90C" w14:textId="77777777" w:rsidR="00A8261B" w:rsidRPr="00740BCD" w:rsidRDefault="00A8261B" w:rsidP="00A8261B">
      <w:pPr>
        <w:pStyle w:val="B4"/>
      </w:pPr>
      <w:r w:rsidRPr="00740BCD">
        <w:t>4&gt;</w:t>
      </w:r>
      <w:r w:rsidRPr="00740BCD">
        <w:tab/>
        <w:t xml:space="preserve">set </w:t>
      </w:r>
      <w:r w:rsidRPr="00740BCD">
        <w:rPr>
          <w:i/>
          <w:iCs/>
        </w:rPr>
        <w:t>reducedMIMO-LayersFR2-UL</w:t>
      </w:r>
      <w:r w:rsidRPr="00740BCD">
        <w:t xml:space="preserve"> to the preferred maximum number of uplink MIMO layers of each FR2</w:t>
      </w:r>
      <w:r w:rsidRPr="00740BCD">
        <w:rPr>
          <w:lang w:eastAsia="en-US"/>
        </w:rPr>
        <w:t>-1</w:t>
      </w:r>
      <w:r w:rsidRPr="00740BCD">
        <w:t xml:space="preserve"> serving cell that the UE operates on in the cell group;</w:t>
      </w:r>
    </w:p>
    <w:p w14:paraId="4E0C73EE" w14:textId="77777777" w:rsidR="00A8261B" w:rsidRPr="00740BCD" w:rsidRDefault="00A8261B" w:rsidP="00A8261B">
      <w:pPr>
        <w:pStyle w:val="B2"/>
        <w:rPr>
          <w:lang w:eastAsia="ko-KR"/>
        </w:rPr>
      </w:pPr>
      <w:r w:rsidRPr="00740BCD">
        <w:rPr>
          <w:lang w:eastAsia="ko-KR"/>
        </w:rPr>
        <w:t>2</w:t>
      </w:r>
      <w:r w:rsidRPr="00740BCD">
        <w:t>&gt;</w:t>
      </w:r>
      <w:r w:rsidRPr="00740BCD">
        <w:rPr>
          <w:lang w:eastAsia="ko-KR"/>
        </w:rPr>
        <w:tab/>
        <w:t xml:space="preserve">else (if the UE has no preference on </w:t>
      </w:r>
      <w:r w:rsidRPr="00740BCD">
        <w:t>the maximum number of MIMO layers for the cell group</w:t>
      </w:r>
      <w:r w:rsidRPr="00740BCD">
        <w:rPr>
          <w:lang w:eastAsia="ko-KR"/>
        </w:rPr>
        <w:t>):</w:t>
      </w:r>
    </w:p>
    <w:p w14:paraId="4EC851BE" w14:textId="77777777" w:rsidR="00A8261B" w:rsidRPr="00740BCD" w:rsidRDefault="00A8261B" w:rsidP="00A8261B">
      <w:pPr>
        <w:pStyle w:val="B3"/>
      </w:pPr>
      <w:r w:rsidRPr="00740BCD">
        <w:t>3&gt;</w:t>
      </w:r>
      <w:r w:rsidRPr="00740BCD">
        <w:tab/>
        <w:t xml:space="preserve">do not include </w:t>
      </w:r>
      <w:r w:rsidRPr="00740BCD">
        <w:rPr>
          <w:i/>
        </w:rPr>
        <w:t>reducedMaxMIMO-LayersFR1</w:t>
      </w:r>
      <w:r w:rsidRPr="00740BCD">
        <w:t xml:space="preserve"> and </w:t>
      </w:r>
      <w:r w:rsidRPr="00740BCD">
        <w:rPr>
          <w:i/>
        </w:rPr>
        <w:t>reducedMaxMIMO-LayersFR2</w:t>
      </w:r>
      <w:r w:rsidRPr="00740BCD">
        <w:t xml:space="preserve"> </w:t>
      </w:r>
      <w:r w:rsidRPr="00740BCD">
        <w:rPr>
          <w:iCs/>
        </w:rPr>
        <w:t xml:space="preserve">in the </w:t>
      </w:r>
      <w:r w:rsidRPr="00740BCD">
        <w:rPr>
          <w:i/>
        </w:rPr>
        <w:t xml:space="preserve">MaxMIMO-LayerPreference </w:t>
      </w:r>
      <w:r w:rsidRPr="00740BCD">
        <w:rPr>
          <w:iCs/>
        </w:rPr>
        <w:t>IE</w:t>
      </w:r>
      <w:r w:rsidRPr="00740BCD">
        <w:t>;</w:t>
      </w:r>
    </w:p>
    <w:p w14:paraId="75F4CF85" w14:textId="77777777" w:rsidR="00A8261B" w:rsidRPr="00740BCD" w:rsidRDefault="00A8261B" w:rsidP="00A8261B">
      <w:pPr>
        <w:pStyle w:val="B1"/>
      </w:pPr>
      <w:r w:rsidRPr="00740BCD">
        <w:t>1&gt;</w:t>
      </w:r>
      <w:r w:rsidRPr="00740BCD">
        <w:tab/>
        <w:t xml:space="preserve">if transmission of the </w:t>
      </w:r>
      <w:r w:rsidRPr="00740BCD">
        <w:rPr>
          <w:i/>
          <w:iCs/>
        </w:rPr>
        <w:t>UEAssistanceInformation</w:t>
      </w:r>
      <w:r w:rsidRPr="00740BCD">
        <w:t xml:space="preserve"> message is initiated to provide </w:t>
      </w:r>
      <w:r w:rsidRPr="00740BCD">
        <w:rPr>
          <w:i/>
          <w:iCs/>
        </w:rPr>
        <w:t>maxMIMO LayerPreferenceFR2</w:t>
      </w:r>
      <w:r w:rsidRPr="00740BCD">
        <w:t xml:space="preserve"> 2 of a cell group for power saving according to 5.7.4.2 or 5.3.5.3:</w:t>
      </w:r>
    </w:p>
    <w:p w14:paraId="4BCA17ED" w14:textId="77777777" w:rsidR="00A8261B" w:rsidRPr="00740BCD" w:rsidRDefault="00A8261B" w:rsidP="00A8261B">
      <w:pPr>
        <w:pStyle w:val="B2"/>
      </w:pPr>
      <w:r w:rsidRPr="00740BCD">
        <w:t>2&gt;</w:t>
      </w:r>
      <w:r w:rsidRPr="00740BCD">
        <w:tab/>
        <w:t xml:space="preserve">include </w:t>
      </w:r>
      <w:r w:rsidRPr="00740BCD">
        <w:rPr>
          <w:i/>
          <w:iCs/>
        </w:rPr>
        <w:t>maxMIMO-LayerPreferenceFR2-2</w:t>
      </w:r>
      <w:r w:rsidRPr="00740BCD">
        <w:t xml:space="preserve"> in the </w:t>
      </w:r>
      <w:r w:rsidRPr="00740BCD">
        <w:rPr>
          <w:i/>
          <w:iCs/>
        </w:rPr>
        <w:t>UEAssistanceInformation</w:t>
      </w:r>
      <w:r w:rsidRPr="00740BCD">
        <w:t xml:space="preserve"> message;</w:t>
      </w:r>
    </w:p>
    <w:p w14:paraId="2304CD9E" w14:textId="77777777" w:rsidR="00A8261B" w:rsidRPr="00740BCD" w:rsidRDefault="00A8261B" w:rsidP="00A8261B">
      <w:pPr>
        <w:pStyle w:val="B2"/>
      </w:pPr>
      <w:r w:rsidRPr="00740BCD">
        <w:t>2&gt;</w:t>
      </w:r>
      <w:r w:rsidRPr="00740BCD">
        <w:tab/>
        <w:t>if the UE has a preference on the maximum number of MIMO layers for the cell group for FR2-2:</w:t>
      </w:r>
    </w:p>
    <w:p w14:paraId="0A50FD2B" w14:textId="77777777" w:rsidR="00A8261B" w:rsidRPr="00740BCD" w:rsidRDefault="00A8261B" w:rsidP="00A8261B">
      <w:pPr>
        <w:pStyle w:val="B3"/>
      </w:pPr>
      <w:r w:rsidRPr="00740BCD">
        <w:t>3&gt;</w:t>
      </w:r>
      <w:r w:rsidRPr="00740BCD">
        <w:tab/>
        <w:t>if the UE prefers to reduce the number of maximum MIMO layers of each serving cell operating on FR2 2:</w:t>
      </w:r>
    </w:p>
    <w:p w14:paraId="600D1B22" w14:textId="77777777" w:rsidR="00A8261B" w:rsidRPr="00740BCD" w:rsidRDefault="00A8261B" w:rsidP="00A8261B">
      <w:pPr>
        <w:pStyle w:val="B4"/>
      </w:pPr>
      <w:r w:rsidRPr="00740BCD">
        <w:t>4&gt;</w:t>
      </w:r>
      <w:r w:rsidRPr="00740BCD">
        <w:tab/>
        <w:t xml:space="preserve">include </w:t>
      </w:r>
      <w:r w:rsidRPr="00740BCD">
        <w:rPr>
          <w:i/>
          <w:iCs/>
        </w:rPr>
        <w:t>reducedMaxMIMO-LayersFR2-2</w:t>
      </w:r>
      <w:r w:rsidRPr="00740BCD">
        <w:t xml:space="preserve"> in the </w:t>
      </w:r>
      <w:r w:rsidRPr="00740BCD">
        <w:rPr>
          <w:i/>
          <w:iCs/>
        </w:rPr>
        <w:t>MaxMIMO-LayerPreferenceFR2 2</w:t>
      </w:r>
      <w:r w:rsidRPr="00740BCD">
        <w:t xml:space="preserve"> IE;</w:t>
      </w:r>
    </w:p>
    <w:p w14:paraId="71D6D040" w14:textId="77777777" w:rsidR="00A8261B" w:rsidRPr="00740BCD" w:rsidRDefault="00A8261B" w:rsidP="00A8261B">
      <w:pPr>
        <w:pStyle w:val="B4"/>
      </w:pPr>
      <w:r w:rsidRPr="00740BCD">
        <w:t>4&gt;</w:t>
      </w:r>
      <w:r w:rsidRPr="00740BCD">
        <w:tab/>
        <w:t xml:space="preserve">set </w:t>
      </w:r>
      <w:r w:rsidRPr="00740BCD">
        <w:rPr>
          <w:i/>
          <w:iCs/>
        </w:rPr>
        <w:t>reducedMIMO-LayersFR2-2-DL</w:t>
      </w:r>
      <w:r w:rsidRPr="00740BCD">
        <w:t xml:space="preserve"> to the preferred maximum number of downlink MIMO layers of each BWP of each FR2-2 serving cell that the UE operates on in the cell group;</w:t>
      </w:r>
    </w:p>
    <w:p w14:paraId="59000C7A" w14:textId="77777777" w:rsidR="00A8261B" w:rsidRPr="00740BCD" w:rsidRDefault="00A8261B" w:rsidP="00A8261B">
      <w:pPr>
        <w:pStyle w:val="B4"/>
      </w:pPr>
      <w:r w:rsidRPr="00740BCD">
        <w:lastRenderedPageBreak/>
        <w:t>4&gt;</w:t>
      </w:r>
      <w:r w:rsidRPr="00740BCD">
        <w:tab/>
        <w:t xml:space="preserve">set </w:t>
      </w:r>
      <w:r w:rsidRPr="00740BCD">
        <w:rPr>
          <w:i/>
          <w:iCs/>
        </w:rPr>
        <w:t>reducedMIMO-LayersFR2-2-UL</w:t>
      </w:r>
      <w:r w:rsidRPr="00740BCD">
        <w:t xml:space="preserve"> to the preferred maximum number of uplink MIMO layers of each FR2-2 serving cell that the UE operates on in the cell group;</w:t>
      </w:r>
    </w:p>
    <w:p w14:paraId="71EB8D71" w14:textId="77777777" w:rsidR="00A8261B" w:rsidRPr="00740BCD" w:rsidRDefault="00A8261B" w:rsidP="00A8261B">
      <w:pPr>
        <w:pStyle w:val="B2"/>
      </w:pPr>
      <w:r w:rsidRPr="00740BCD">
        <w:t>2&gt;</w:t>
      </w:r>
      <w:r w:rsidRPr="00740BCD">
        <w:tab/>
        <w:t>else (if the UE has no preference on the maximum number of MIMO layers for the cell group):</w:t>
      </w:r>
    </w:p>
    <w:p w14:paraId="749E222E" w14:textId="77777777" w:rsidR="00A8261B" w:rsidRPr="00740BCD" w:rsidRDefault="00A8261B" w:rsidP="00A8261B">
      <w:pPr>
        <w:pStyle w:val="B3"/>
      </w:pPr>
      <w:r w:rsidRPr="00740BCD">
        <w:t>3&gt;</w:t>
      </w:r>
      <w:r w:rsidRPr="00740BCD">
        <w:tab/>
        <w:t xml:space="preserve">do not include </w:t>
      </w:r>
      <w:r w:rsidRPr="00740BCD">
        <w:rPr>
          <w:rFonts w:ascii="Arial" w:hAnsi="Arial"/>
          <w:sz w:val="18"/>
        </w:rPr>
        <w:t>reducedMaxMIMO-LayersFR2-2</w:t>
      </w:r>
      <w:r w:rsidRPr="00740BCD">
        <w:t xml:space="preserve"> in the </w:t>
      </w:r>
      <w:r w:rsidRPr="00740BCD">
        <w:rPr>
          <w:i/>
          <w:iCs/>
        </w:rPr>
        <w:t>MaxMIMO-LayerPreferenceFR2-</w:t>
      </w:r>
      <w:r w:rsidRPr="00740BCD">
        <w:t>2 IE;</w:t>
      </w:r>
    </w:p>
    <w:p w14:paraId="719241E8" w14:textId="77777777" w:rsidR="00A8261B" w:rsidRPr="00740BCD" w:rsidRDefault="00A8261B" w:rsidP="00A8261B">
      <w:pPr>
        <w:pStyle w:val="B1"/>
        <w:rPr>
          <w:lang w:eastAsia="zh-CN"/>
        </w:rPr>
      </w:pPr>
      <w:r w:rsidRPr="00740BCD">
        <w:t>1&gt;</w:t>
      </w:r>
      <w:r w:rsidRPr="00740BCD">
        <w:tab/>
      </w:r>
      <w:r w:rsidRPr="00740BCD">
        <w:rPr>
          <w:lang w:eastAsia="zh-CN"/>
        </w:rPr>
        <w:t xml:space="preserve">if transmission of the </w:t>
      </w:r>
      <w:r w:rsidRPr="00740BCD">
        <w:rPr>
          <w:i/>
          <w:lang w:eastAsia="zh-CN"/>
        </w:rPr>
        <w:t>UEAssistanceInformation</w:t>
      </w:r>
      <w:r w:rsidRPr="00740BCD">
        <w:rPr>
          <w:lang w:eastAsia="zh-CN"/>
        </w:rPr>
        <w:t xml:space="preserve"> message is initiated to provide </w:t>
      </w:r>
      <w:r w:rsidRPr="00740BCD">
        <w:rPr>
          <w:i/>
          <w:iCs/>
        </w:rPr>
        <w:t>minSchedulingOffsetPreference</w:t>
      </w:r>
      <w:r w:rsidRPr="00740BCD">
        <w:t xml:space="preserve"> of a cell group for power saving</w:t>
      </w:r>
      <w:r w:rsidRPr="00740BCD">
        <w:rPr>
          <w:lang w:eastAsia="zh-CN"/>
        </w:rPr>
        <w:t xml:space="preserve"> according to 5.7.4.2</w:t>
      </w:r>
      <w:r w:rsidRPr="00740BCD">
        <w:rPr>
          <w:lang w:eastAsia="x-none"/>
        </w:rPr>
        <w:t xml:space="preserve"> or 5.3.5.3</w:t>
      </w:r>
      <w:r w:rsidRPr="00740BCD">
        <w:rPr>
          <w:lang w:eastAsia="zh-CN"/>
        </w:rPr>
        <w:t>:</w:t>
      </w:r>
    </w:p>
    <w:p w14:paraId="12F76396" w14:textId="77777777" w:rsidR="00A8261B" w:rsidRPr="00740BCD" w:rsidRDefault="00A8261B" w:rsidP="00A8261B">
      <w:pPr>
        <w:pStyle w:val="B2"/>
      </w:pPr>
      <w:r w:rsidRPr="00740BCD">
        <w:rPr>
          <w:lang w:eastAsia="ko-KR"/>
        </w:rPr>
        <w:t>2</w:t>
      </w:r>
      <w:r w:rsidRPr="00740BCD">
        <w:t>&gt;</w:t>
      </w:r>
      <w:r w:rsidRPr="00740BCD">
        <w:rPr>
          <w:lang w:eastAsia="ko-KR"/>
        </w:rPr>
        <w:tab/>
      </w:r>
      <w:r w:rsidRPr="00740BCD">
        <w:t xml:space="preserve">include </w:t>
      </w:r>
      <w:r w:rsidRPr="00740BCD">
        <w:rPr>
          <w:i/>
          <w:iCs/>
        </w:rPr>
        <w:t xml:space="preserve">minSchedulingOffsetPreference </w:t>
      </w:r>
      <w:r w:rsidRPr="00740BCD">
        <w:t xml:space="preserve">in the </w:t>
      </w:r>
      <w:r w:rsidRPr="00740BCD">
        <w:rPr>
          <w:i/>
          <w:lang w:eastAsia="zh-CN"/>
        </w:rPr>
        <w:t>UEAssistanceInformation</w:t>
      </w:r>
      <w:r w:rsidRPr="00740BCD">
        <w:rPr>
          <w:lang w:eastAsia="zh-CN"/>
        </w:rPr>
        <w:t xml:space="preserve"> message</w:t>
      </w:r>
      <w:r w:rsidRPr="00740BCD">
        <w:t>;</w:t>
      </w:r>
    </w:p>
    <w:p w14:paraId="37B4202C" w14:textId="77777777" w:rsidR="00A8261B" w:rsidRPr="00740BCD" w:rsidRDefault="00A8261B" w:rsidP="00A8261B">
      <w:pPr>
        <w:pStyle w:val="B2"/>
        <w:rPr>
          <w:lang w:eastAsia="zh-CN"/>
        </w:rPr>
      </w:pPr>
      <w:r w:rsidRPr="00740BCD">
        <w:t>2&gt;</w:t>
      </w:r>
      <w:r w:rsidRPr="00740BCD">
        <w:tab/>
      </w:r>
      <w:r w:rsidRPr="00740BCD">
        <w:rPr>
          <w:lang w:eastAsia="ko-KR"/>
        </w:rPr>
        <w:t xml:space="preserve">if the UE has a </w:t>
      </w:r>
      <w:r w:rsidRPr="00740BCD">
        <w:t>preference on the minimum scheduling offset for cross-slot scheduling for the cell group</w:t>
      </w:r>
      <w:r w:rsidRPr="00740BCD">
        <w:rPr>
          <w:lang w:eastAsia="zh-CN"/>
        </w:rPr>
        <w:t>:</w:t>
      </w:r>
    </w:p>
    <w:p w14:paraId="1443180C" w14:textId="77777777" w:rsidR="00A8261B" w:rsidRPr="00740BCD" w:rsidRDefault="00A8261B" w:rsidP="00A8261B">
      <w:pPr>
        <w:pStyle w:val="B3"/>
        <w:rPr>
          <w:lang w:eastAsia="ko-KR"/>
        </w:rPr>
      </w:pPr>
      <w:r w:rsidRPr="00740BCD">
        <w:rPr>
          <w:lang w:eastAsia="ko-KR"/>
        </w:rPr>
        <w:t>3&gt;</w:t>
      </w:r>
      <w:r w:rsidRPr="00740BCD">
        <w:rPr>
          <w:lang w:eastAsia="ko-KR"/>
        </w:rPr>
        <w:tab/>
        <w:t>if the UE has a preference for the value of K</w:t>
      </w:r>
      <w:r w:rsidRPr="00740BCD">
        <w:rPr>
          <w:vertAlign w:val="subscript"/>
          <w:lang w:eastAsia="ko-KR"/>
        </w:rPr>
        <w:t>0</w:t>
      </w:r>
      <w:r w:rsidRPr="00740BCD">
        <w:rPr>
          <w:lang w:eastAsia="ko-KR"/>
        </w:rPr>
        <w:t xml:space="preserve"> </w:t>
      </w:r>
      <w:r w:rsidRPr="00740BCD">
        <w:t>(TS 38.214 [19], clause 5.1.2.1) for cross-slot scheduling with 15 kHz SCS</w:t>
      </w:r>
      <w:r w:rsidRPr="00740BCD">
        <w:rPr>
          <w:lang w:eastAsia="ko-KR"/>
        </w:rPr>
        <w:t>:</w:t>
      </w:r>
    </w:p>
    <w:p w14:paraId="6CFE3296" w14:textId="77777777" w:rsidR="00A8261B" w:rsidRPr="00740BCD" w:rsidRDefault="00A8261B" w:rsidP="00A8261B">
      <w:pPr>
        <w:pStyle w:val="B4"/>
      </w:pPr>
      <w:r w:rsidRPr="00740BCD">
        <w:t>4&gt;</w:t>
      </w:r>
      <w:r w:rsidRPr="00740BCD">
        <w:tab/>
        <w:t xml:space="preserve">include </w:t>
      </w:r>
      <w:r w:rsidRPr="00740BCD">
        <w:rPr>
          <w:i/>
        </w:rPr>
        <w:t>preferredK0-SCS-15kHz</w:t>
      </w:r>
      <w:r w:rsidRPr="00740BCD">
        <w:t xml:space="preserve"> in the </w:t>
      </w:r>
      <w:r w:rsidRPr="00740BCD">
        <w:rPr>
          <w:i/>
          <w:iCs/>
        </w:rPr>
        <w:t>MinSchedulingOffsetPreference</w:t>
      </w:r>
      <w:r w:rsidRPr="00740BCD">
        <w:t xml:space="preserve"> IE and set it to the desired value of </w:t>
      </w:r>
      <w:r w:rsidRPr="00740BCD">
        <w:rPr>
          <w:i/>
        </w:rPr>
        <w:t>K</w:t>
      </w:r>
      <w:r w:rsidRPr="00740BCD">
        <w:rPr>
          <w:vertAlign w:val="subscript"/>
        </w:rPr>
        <w:t>0</w:t>
      </w:r>
      <w:r w:rsidRPr="00740BCD">
        <w:t>;</w:t>
      </w:r>
    </w:p>
    <w:p w14:paraId="6EE7A777" w14:textId="77777777" w:rsidR="00A8261B" w:rsidRPr="00740BCD" w:rsidRDefault="00A8261B" w:rsidP="00A8261B">
      <w:pPr>
        <w:pStyle w:val="B3"/>
        <w:rPr>
          <w:lang w:eastAsia="ko-KR"/>
        </w:rPr>
      </w:pPr>
      <w:r w:rsidRPr="00740BCD">
        <w:t>3&gt;</w:t>
      </w:r>
      <w:r w:rsidRPr="00740BCD">
        <w:tab/>
      </w:r>
      <w:r w:rsidRPr="00740BCD">
        <w:rPr>
          <w:lang w:eastAsia="ko-KR"/>
        </w:rPr>
        <w:t>if the UE has a preference for the value of K</w:t>
      </w:r>
      <w:r w:rsidRPr="00740BCD">
        <w:rPr>
          <w:vertAlign w:val="subscript"/>
          <w:lang w:eastAsia="ko-KR"/>
        </w:rPr>
        <w:t>0</w:t>
      </w:r>
      <w:r w:rsidRPr="00740BCD">
        <w:rPr>
          <w:lang w:eastAsia="ko-KR"/>
        </w:rPr>
        <w:t xml:space="preserve"> </w:t>
      </w:r>
      <w:r w:rsidRPr="00740BCD">
        <w:t>for cross-slot scheduling with 30 kHz SCS</w:t>
      </w:r>
      <w:r w:rsidRPr="00740BCD">
        <w:rPr>
          <w:lang w:eastAsia="ko-KR"/>
        </w:rPr>
        <w:t>:</w:t>
      </w:r>
    </w:p>
    <w:p w14:paraId="48106D8D" w14:textId="77777777" w:rsidR="00A8261B" w:rsidRPr="00740BCD" w:rsidRDefault="00A8261B" w:rsidP="00A8261B">
      <w:pPr>
        <w:pStyle w:val="B4"/>
      </w:pPr>
      <w:r w:rsidRPr="00740BCD">
        <w:t>4&gt;</w:t>
      </w:r>
      <w:r w:rsidRPr="00740BCD">
        <w:tab/>
        <w:t xml:space="preserve">include </w:t>
      </w:r>
      <w:r w:rsidRPr="00740BCD">
        <w:rPr>
          <w:i/>
        </w:rPr>
        <w:t>preferredK0-SCS-30kHz</w:t>
      </w:r>
      <w:r w:rsidRPr="00740BCD">
        <w:t xml:space="preserve"> in the </w:t>
      </w:r>
      <w:r w:rsidRPr="00740BCD">
        <w:rPr>
          <w:i/>
          <w:iCs/>
        </w:rPr>
        <w:t>MinSchedulingOffsetPreference</w:t>
      </w:r>
      <w:r w:rsidRPr="00740BCD">
        <w:t xml:space="preserve"> IE and set it to the desired value of </w:t>
      </w:r>
      <w:r w:rsidRPr="00740BCD">
        <w:rPr>
          <w:i/>
        </w:rPr>
        <w:t>K</w:t>
      </w:r>
      <w:r w:rsidRPr="00740BCD">
        <w:rPr>
          <w:vertAlign w:val="subscript"/>
        </w:rPr>
        <w:t>0</w:t>
      </w:r>
      <w:r w:rsidRPr="00740BCD">
        <w:t>;</w:t>
      </w:r>
    </w:p>
    <w:p w14:paraId="394794A9" w14:textId="77777777" w:rsidR="00A8261B" w:rsidRPr="00740BCD" w:rsidRDefault="00A8261B" w:rsidP="00A8261B">
      <w:pPr>
        <w:pStyle w:val="B3"/>
        <w:rPr>
          <w:lang w:eastAsia="ko-KR"/>
        </w:rPr>
      </w:pPr>
      <w:r w:rsidRPr="00740BCD">
        <w:t>3&gt;</w:t>
      </w:r>
      <w:r w:rsidRPr="00740BCD">
        <w:tab/>
      </w:r>
      <w:r w:rsidRPr="00740BCD">
        <w:rPr>
          <w:lang w:eastAsia="ko-KR"/>
        </w:rPr>
        <w:t>if the UE has a preference for the value of K</w:t>
      </w:r>
      <w:r w:rsidRPr="00740BCD">
        <w:rPr>
          <w:vertAlign w:val="subscript"/>
          <w:lang w:eastAsia="ko-KR"/>
        </w:rPr>
        <w:t>0</w:t>
      </w:r>
      <w:r w:rsidRPr="00740BCD">
        <w:rPr>
          <w:lang w:eastAsia="ko-KR"/>
        </w:rPr>
        <w:t xml:space="preserve"> </w:t>
      </w:r>
      <w:r w:rsidRPr="00740BCD">
        <w:t>for cross-slot scheduling with 60 kHz SCS</w:t>
      </w:r>
      <w:r w:rsidRPr="00740BCD">
        <w:rPr>
          <w:lang w:eastAsia="ko-KR"/>
        </w:rPr>
        <w:t>:</w:t>
      </w:r>
    </w:p>
    <w:p w14:paraId="0A1EFA74" w14:textId="77777777" w:rsidR="00A8261B" w:rsidRPr="00740BCD" w:rsidRDefault="00A8261B" w:rsidP="00A8261B">
      <w:pPr>
        <w:pStyle w:val="B4"/>
      </w:pPr>
      <w:r w:rsidRPr="00740BCD">
        <w:t>4&gt;</w:t>
      </w:r>
      <w:r w:rsidRPr="00740BCD">
        <w:tab/>
        <w:t xml:space="preserve">include </w:t>
      </w:r>
      <w:r w:rsidRPr="00740BCD">
        <w:rPr>
          <w:i/>
        </w:rPr>
        <w:t>preferredK0-SCS-60kHz</w:t>
      </w:r>
      <w:r w:rsidRPr="00740BCD">
        <w:t xml:space="preserve"> in the </w:t>
      </w:r>
      <w:r w:rsidRPr="00740BCD">
        <w:rPr>
          <w:i/>
          <w:iCs/>
        </w:rPr>
        <w:t>MinSchedulingOffsetPreference</w:t>
      </w:r>
      <w:r w:rsidRPr="00740BCD">
        <w:t xml:space="preserve"> IE and set it to the desired value of </w:t>
      </w:r>
      <w:r w:rsidRPr="00740BCD">
        <w:rPr>
          <w:i/>
        </w:rPr>
        <w:t>K</w:t>
      </w:r>
      <w:r w:rsidRPr="00740BCD">
        <w:rPr>
          <w:vertAlign w:val="subscript"/>
        </w:rPr>
        <w:t>0</w:t>
      </w:r>
      <w:r w:rsidRPr="00740BCD">
        <w:t>;</w:t>
      </w:r>
    </w:p>
    <w:p w14:paraId="617AEC8F" w14:textId="77777777" w:rsidR="00A8261B" w:rsidRPr="00740BCD" w:rsidRDefault="00A8261B" w:rsidP="00A8261B">
      <w:pPr>
        <w:pStyle w:val="B3"/>
        <w:rPr>
          <w:lang w:eastAsia="ko-KR"/>
        </w:rPr>
      </w:pPr>
      <w:r w:rsidRPr="00740BCD">
        <w:t>3&gt;</w:t>
      </w:r>
      <w:r w:rsidRPr="00740BCD">
        <w:tab/>
      </w:r>
      <w:r w:rsidRPr="00740BCD">
        <w:rPr>
          <w:lang w:eastAsia="ko-KR"/>
        </w:rPr>
        <w:t>if the UE has a preference for the value of K</w:t>
      </w:r>
      <w:r w:rsidRPr="00740BCD">
        <w:rPr>
          <w:vertAlign w:val="subscript"/>
          <w:lang w:eastAsia="ko-KR"/>
        </w:rPr>
        <w:t>0</w:t>
      </w:r>
      <w:r w:rsidRPr="00740BCD">
        <w:rPr>
          <w:lang w:eastAsia="ko-KR"/>
        </w:rPr>
        <w:t xml:space="preserve"> </w:t>
      </w:r>
      <w:r w:rsidRPr="00740BCD">
        <w:t>for cross-slot scheduling with 120 kHz SCS</w:t>
      </w:r>
      <w:r w:rsidRPr="00740BCD">
        <w:rPr>
          <w:lang w:eastAsia="ko-KR"/>
        </w:rPr>
        <w:t>:</w:t>
      </w:r>
    </w:p>
    <w:p w14:paraId="43D22189" w14:textId="77777777" w:rsidR="00A8261B" w:rsidRPr="00740BCD" w:rsidRDefault="00A8261B" w:rsidP="00A8261B">
      <w:pPr>
        <w:pStyle w:val="B4"/>
      </w:pPr>
      <w:r w:rsidRPr="00740BCD">
        <w:t>4&gt;</w:t>
      </w:r>
      <w:r w:rsidRPr="00740BCD">
        <w:tab/>
        <w:t xml:space="preserve">include </w:t>
      </w:r>
      <w:r w:rsidRPr="00740BCD">
        <w:rPr>
          <w:i/>
        </w:rPr>
        <w:t>preferredK0-SCS-120kHz</w:t>
      </w:r>
      <w:r w:rsidRPr="00740BCD">
        <w:t xml:space="preserve"> in the </w:t>
      </w:r>
      <w:r w:rsidRPr="00740BCD">
        <w:rPr>
          <w:i/>
          <w:iCs/>
        </w:rPr>
        <w:t>MinSchedulingOffsetPreference</w:t>
      </w:r>
      <w:r w:rsidRPr="00740BCD">
        <w:t xml:space="preserve"> IE and set it to the desired value of </w:t>
      </w:r>
      <w:r w:rsidRPr="00740BCD">
        <w:rPr>
          <w:i/>
        </w:rPr>
        <w:t>K</w:t>
      </w:r>
      <w:r w:rsidRPr="00740BCD">
        <w:rPr>
          <w:vertAlign w:val="subscript"/>
        </w:rPr>
        <w:t>0</w:t>
      </w:r>
      <w:r w:rsidRPr="00740BCD">
        <w:t>;</w:t>
      </w:r>
    </w:p>
    <w:p w14:paraId="6F5D5AB6" w14:textId="77777777" w:rsidR="00A8261B" w:rsidRPr="00740BCD" w:rsidRDefault="00A8261B" w:rsidP="00A8261B">
      <w:pPr>
        <w:pStyle w:val="B3"/>
        <w:rPr>
          <w:lang w:eastAsia="ko-KR"/>
        </w:rPr>
      </w:pPr>
      <w:r w:rsidRPr="00740BCD">
        <w:t>3&gt;</w:t>
      </w:r>
      <w:r w:rsidRPr="00740BCD">
        <w:tab/>
      </w:r>
      <w:r w:rsidRPr="00740BCD">
        <w:rPr>
          <w:lang w:eastAsia="ko-KR"/>
        </w:rPr>
        <w:t>if the UE has a preference for the value of K</w:t>
      </w:r>
      <w:r w:rsidRPr="00740BCD">
        <w:rPr>
          <w:vertAlign w:val="subscript"/>
          <w:lang w:eastAsia="ko-KR"/>
        </w:rPr>
        <w:t>2</w:t>
      </w:r>
      <w:r w:rsidRPr="00740BCD">
        <w:rPr>
          <w:lang w:eastAsia="ko-KR"/>
        </w:rPr>
        <w:t xml:space="preserve"> </w:t>
      </w:r>
      <w:r w:rsidRPr="00740BCD">
        <w:t>(TS 38.214 [19], clause 6.1.2.1) for cross-slot scheduling with 15 kHz SCS</w:t>
      </w:r>
      <w:r w:rsidRPr="00740BCD">
        <w:rPr>
          <w:lang w:eastAsia="ko-KR"/>
        </w:rPr>
        <w:t>:</w:t>
      </w:r>
    </w:p>
    <w:p w14:paraId="6B6DDF11" w14:textId="77777777" w:rsidR="00A8261B" w:rsidRPr="00740BCD" w:rsidRDefault="00A8261B" w:rsidP="00A8261B">
      <w:pPr>
        <w:pStyle w:val="B4"/>
      </w:pPr>
      <w:r w:rsidRPr="00740BCD">
        <w:t>4&gt;</w:t>
      </w:r>
      <w:r w:rsidRPr="00740BCD">
        <w:tab/>
        <w:t xml:space="preserve">include </w:t>
      </w:r>
      <w:r w:rsidRPr="00740BCD">
        <w:rPr>
          <w:i/>
        </w:rPr>
        <w:t>preferredK2-SCS-15kHz</w:t>
      </w:r>
      <w:r w:rsidRPr="00740BCD">
        <w:t xml:space="preserve"> in the </w:t>
      </w:r>
      <w:r w:rsidRPr="00740BCD">
        <w:rPr>
          <w:i/>
          <w:iCs/>
        </w:rPr>
        <w:t>MinSchedulingOffsetPreference</w:t>
      </w:r>
      <w:r w:rsidRPr="00740BCD">
        <w:t xml:space="preserve"> IE and set it to the desired value of </w:t>
      </w:r>
      <w:r w:rsidRPr="00740BCD">
        <w:rPr>
          <w:i/>
        </w:rPr>
        <w:t>K</w:t>
      </w:r>
      <w:r w:rsidRPr="00740BCD">
        <w:rPr>
          <w:vertAlign w:val="subscript"/>
        </w:rPr>
        <w:t>2</w:t>
      </w:r>
      <w:r w:rsidRPr="00740BCD">
        <w:t>;</w:t>
      </w:r>
    </w:p>
    <w:p w14:paraId="71137F31" w14:textId="77777777" w:rsidR="00A8261B" w:rsidRPr="00740BCD" w:rsidRDefault="00A8261B" w:rsidP="00A8261B">
      <w:pPr>
        <w:pStyle w:val="B3"/>
        <w:rPr>
          <w:lang w:eastAsia="ko-KR"/>
        </w:rPr>
      </w:pPr>
      <w:r w:rsidRPr="00740BCD">
        <w:t>3&gt;</w:t>
      </w:r>
      <w:r w:rsidRPr="00740BCD">
        <w:tab/>
      </w:r>
      <w:r w:rsidRPr="00740BCD">
        <w:rPr>
          <w:lang w:eastAsia="ko-KR"/>
        </w:rPr>
        <w:t>if the UE has a preference for the value of K</w:t>
      </w:r>
      <w:r w:rsidRPr="00740BCD">
        <w:rPr>
          <w:vertAlign w:val="subscript"/>
          <w:lang w:eastAsia="ko-KR"/>
        </w:rPr>
        <w:t>2</w:t>
      </w:r>
      <w:r w:rsidRPr="00740BCD">
        <w:rPr>
          <w:lang w:eastAsia="ko-KR"/>
        </w:rPr>
        <w:t xml:space="preserve"> </w:t>
      </w:r>
      <w:r w:rsidRPr="00740BCD">
        <w:t>for cross-slot scheduling with 30 kHz SCS</w:t>
      </w:r>
      <w:r w:rsidRPr="00740BCD">
        <w:rPr>
          <w:lang w:eastAsia="ko-KR"/>
        </w:rPr>
        <w:t>:</w:t>
      </w:r>
    </w:p>
    <w:p w14:paraId="140369EC" w14:textId="77777777" w:rsidR="00A8261B" w:rsidRPr="00740BCD" w:rsidRDefault="00A8261B" w:rsidP="00A8261B">
      <w:pPr>
        <w:pStyle w:val="B4"/>
      </w:pPr>
      <w:r w:rsidRPr="00740BCD">
        <w:t>4&gt;</w:t>
      </w:r>
      <w:r w:rsidRPr="00740BCD">
        <w:tab/>
        <w:t xml:space="preserve">include </w:t>
      </w:r>
      <w:r w:rsidRPr="00740BCD">
        <w:rPr>
          <w:i/>
        </w:rPr>
        <w:t>preferredK2-SCS-30kHz</w:t>
      </w:r>
      <w:r w:rsidRPr="00740BCD">
        <w:t xml:space="preserve"> in the </w:t>
      </w:r>
      <w:r w:rsidRPr="00740BCD">
        <w:rPr>
          <w:i/>
          <w:iCs/>
        </w:rPr>
        <w:t>MinSchedulingOffsetPreference</w:t>
      </w:r>
      <w:r w:rsidRPr="00740BCD">
        <w:t xml:space="preserve"> IE and set it to the desired value of </w:t>
      </w:r>
      <w:r w:rsidRPr="00740BCD">
        <w:rPr>
          <w:i/>
        </w:rPr>
        <w:t>K</w:t>
      </w:r>
      <w:r w:rsidRPr="00740BCD">
        <w:rPr>
          <w:vertAlign w:val="subscript"/>
        </w:rPr>
        <w:t>2</w:t>
      </w:r>
      <w:r w:rsidRPr="00740BCD">
        <w:t>;</w:t>
      </w:r>
    </w:p>
    <w:p w14:paraId="62034498" w14:textId="77777777" w:rsidR="00A8261B" w:rsidRPr="00740BCD" w:rsidRDefault="00A8261B" w:rsidP="00A8261B">
      <w:pPr>
        <w:pStyle w:val="B3"/>
        <w:rPr>
          <w:lang w:eastAsia="ko-KR"/>
        </w:rPr>
      </w:pPr>
      <w:r w:rsidRPr="00740BCD">
        <w:t>3&gt;</w:t>
      </w:r>
      <w:r w:rsidRPr="00740BCD">
        <w:tab/>
      </w:r>
      <w:r w:rsidRPr="00740BCD">
        <w:rPr>
          <w:lang w:eastAsia="ko-KR"/>
        </w:rPr>
        <w:t>if the UE has a preference for the value of K</w:t>
      </w:r>
      <w:r w:rsidRPr="00740BCD">
        <w:rPr>
          <w:vertAlign w:val="subscript"/>
          <w:lang w:eastAsia="ko-KR"/>
        </w:rPr>
        <w:t>2</w:t>
      </w:r>
      <w:r w:rsidRPr="00740BCD">
        <w:rPr>
          <w:lang w:eastAsia="ko-KR"/>
        </w:rPr>
        <w:t xml:space="preserve"> </w:t>
      </w:r>
      <w:r w:rsidRPr="00740BCD">
        <w:t>for cross-slot scheduling with 60 kHz SCS</w:t>
      </w:r>
      <w:r w:rsidRPr="00740BCD">
        <w:rPr>
          <w:lang w:eastAsia="ko-KR"/>
        </w:rPr>
        <w:t>:</w:t>
      </w:r>
    </w:p>
    <w:p w14:paraId="326B6E76" w14:textId="77777777" w:rsidR="00A8261B" w:rsidRPr="00740BCD" w:rsidRDefault="00A8261B" w:rsidP="00A8261B">
      <w:pPr>
        <w:pStyle w:val="B4"/>
      </w:pPr>
      <w:r w:rsidRPr="00740BCD">
        <w:t>4&gt;</w:t>
      </w:r>
      <w:r w:rsidRPr="00740BCD">
        <w:tab/>
        <w:t xml:space="preserve">include </w:t>
      </w:r>
      <w:r w:rsidRPr="00740BCD">
        <w:rPr>
          <w:i/>
        </w:rPr>
        <w:t>preferredK2-SCS-60kHz</w:t>
      </w:r>
      <w:r w:rsidRPr="00740BCD">
        <w:t xml:space="preserve"> in the </w:t>
      </w:r>
      <w:r w:rsidRPr="00740BCD">
        <w:rPr>
          <w:i/>
          <w:iCs/>
        </w:rPr>
        <w:t>MinSchedulingOffsetPreference</w:t>
      </w:r>
      <w:r w:rsidRPr="00740BCD">
        <w:t xml:space="preserve"> IE and set it to the desired value of </w:t>
      </w:r>
      <w:r w:rsidRPr="00740BCD">
        <w:rPr>
          <w:i/>
        </w:rPr>
        <w:t>K</w:t>
      </w:r>
      <w:r w:rsidRPr="00740BCD">
        <w:rPr>
          <w:vertAlign w:val="subscript"/>
        </w:rPr>
        <w:t>2</w:t>
      </w:r>
      <w:r w:rsidRPr="00740BCD">
        <w:t>;</w:t>
      </w:r>
    </w:p>
    <w:p w14:paraId="5E796647" w14:textId="77777777" w:rsidR="00A8261B" w:rsidRPr="00740BCD" w:rsidRDefault="00A8261B" w:rsidP="00A8261B">
      <w:pPr>
        <w:pStyle w:val="B3"/>
        <w:rPr>
          <w:lang w:eastAsia="ko-KR"/>
        </w:rPr>
      </w:pPr>
      <w:r w:rsidRPr="00740BCD">
        <w:lastRenderedPageBreak/>
        <w:t>3&gt;</w:t>
      </w:r>
      <w:r w:rsidRPr="00740BCD">
        <w:tab/>
      </w:r>
      <w:r w:rsidRPr="00740BCD">
        <w:rPr>
          <w:lang w:eastAsia="ko-KR"/>
        </w:rPr>
        <w:t>if the UE has a preference for the value of K</w:t>
      </w:r>
      <w:r w:rsidRPr="00740BCD">
        <w:rPr>
          <w:vertAlign w:val="subscript"/>
          <w:lang w:eastAsia="ko-KR"/>
        </w:rPr>
        <w:t>2</w:t>
      </w:r>
      <w:r w:rsidRPr="00740BCD">
        <w:rPr>
          <w:lang w:eastAsia="ko-KR"/>
        </w:rPr>
        <w:t xml:space="preserve"> </w:t>
      </w:r>
      <w:r w:rsidRPr="00740BCD">
        <w:t>for cross-slot scheduling with 120 kHz SCS</w:t>
      </w:r>
      <w:r w:rsidRPr="00740BCD">
        <w:rPr>
          <w:lang w:eastAsia="ko-KR"/>
        </w:rPr>
        <w:t>:</w:t>
      </w:r>
    </w:p>
    <w:p w14:paraId="7255A195" w14:textId="77777777" w:rsidR="00A8261B" w:rsidRPr="00740BCD" w:rsidRDefault="00A8261B" w:rsidP="00A8261B">
      <w:pPr>
        <w:pStyle w:val="B4"/>
        <w:rPr>
          <w:lang w:eastAsia="ko-KR"/>
        </w:rPr>
      </w:pPr>
      <w:r w:rsidRPr="00740BCD">
        <w:t>4&gt;</w:t>
      </w:r>
      <w:r w:rsidRPr="00740BCD">
        <w:tab/>
        <w:t xml:space="preserve">include </w:t>
      </w:r>
      <w:r w:rsidRPr="00740BCD">
        <w:rPr>
          <w:i/>
        </w:rPr>
        <w:t>preferredK2-SCS-120kHz</w:t>
      </w:r>
      <w:r w:rsidRPr="00740BCD">
        <w:t xml:space="preserve"> in the </w:t>
      </w:r>
      <w:r w:rsidRPr="00740BCD">
        <w:rPr>
          <w:i/>
          <w:iCs/>
        </w:rPr>
        <w:t>MinSchedulingOffsetPreference</w:t>
      </w:r>
      <w:r w:rsidRPr="00740BCD">
        <w:t xml:space="preserve"> IE and set it to the desired value of </w:t>
      </w:r>
      <w:r w:rsidRPr="00740BCD">
        <w:rPr>
          <w:i/>
        </w:rPr>
        <w:t>K</w:t>
      </w:r>
      <w:r w:rsidRPr="00740BCD">
        <w:rPr>
          <w:vertAlign w:val="subscript"/>
        </w:rPr>
        <w:t>2</w:t>
      </w:r>
      <w:r w:rsidRPr="00740BCD">
        <w:t>;</w:t>
      </w:r>
    </w:p>
    <w:p w14:paraId="5A24D1A1" w14:textId="77777777" w:rsidR="00A8261B" w:rsidRPr="00740BCD" w:rsidRDefault="00A8261B" w:rsidP="00A8261B">
      <w:pPr>
        <w:pStyle w:val="B2"/>
        <w:rPr>
          <w:lang w:eastAsia="ko-KR"/>
        </w:rPr>
      </w:pPr>
      <w:r w:rsidRPr="00740BCD">
        <w:rPr>
          <w:lang w:eastAsia="ko-KR"/>
        </w:rPr>
        <w:t>2</w:t>
      </w:r>
      <w:r w:rsidRPr="00740BCD">
        <w:t>&gt;</w:t>
      </w:r>
      <w:r w:rsidRPr="00740BCD">
        <w:rPr>
          <w:lang w:eastAsia="ko-KR"/>
        </w:rPr>
        <w:tab/>
        <w:t xml:space="preserve">else (if the UE has no preference on </w:t>
      </w:r>
      <w:r w:rsidRPr="00740BCD">
        <w:t>the minimum scheduling offset for cross-slot scheduling for the cell group</w:t>
      </w:r>
      <w:r w:rsidRPr="00740BCD">
        <w:rPr>
          <w:lang w:eastAsia="ko-KR"/>
        </w:rPr>
        <w:t>):</w:t>
      </w:r>
    </w:p>
    <w:p w14:paraId="518AFB1C" w14:textId="77777777" w:rsidR="00A8261B" w:rsidRPr="00740BCD" w:rsidRDefault="00A8261B" w:rsidP="00A8261B">
      <w:pPr>
        <w:pStyle w:val="B3"/>
      </w:pPr>
      <w:r w:rsidRPr="00740BCD">
        <w:t>3&gt;</w:t>
      </w:r>
      <w:r w:rsidRPr="00740BCD">
        <w:tab/>
        <w:t xml:space="preserve">do not include </w:t>
      </w:r>
      <w:r w:rsidRPr="00740BCD">
        <w:rPr>
          <w:i/>
        </w:rPr>
        <w:t xml:space="preserve">preferredK0 </w:t>
      </w:r>
      <w:r w:rsidRPr="00740BCD">
        <w:t xml:space="preserve">and </w:t>
      </w:r>
      <w:r w:rsidRPr="00740BCD">
        <w:rPr>
          <w:i/>
        </w:rPr>
        <w:t>preferredK2</w:t>
      </w:r>
      <w:r w:rsidRPr="00740BCD">
        <w:t xml:space="preserve"> </w:t>
      </w:r>
      <w:r w:rsidRPr="00740BCD">
        <w:rPr>
          <w:iCs/>
        </w:rPr>
        <w:t xml:space="preserve">in the </w:t>
      </w:r>
      <w:r w:rsidRPr="00740BCD">
        <w:rPr>
          <w:i/>
          <w:iCs/>
        </w:rPr>
        <w:t>MinSchedulingOffsetPreference</w:t>
      </w:r>
      <w:r w:rsidRPr="00740BCD">
        <w:t xml:space="preserve"> </w:t>
      </w:r>
      <w:r w:rsidRPr="00740BCD">
        <w:rPr>
          <w:iCs/>
        </w:rPr>
        <w:t>IE</w:t>
      </w:r>
      <w:r w:rsidRPr="00740BCD">
        <w:t>;</w:t>
      </w:r>
    </w:p>
    <w:p w14:paraId="5BD0310B" w14:textId="77777777" w:rsidR="00A8261B" w:rsidRPr="00740BCD" w:rsidRDefault="00A8261B" w:rsidP="00A8261B">
      <w:pPr>
        <w:pStyle w:val="B1"/>
      </w:pPr>
      <w:r w:rsidRPr="00740BCD">
        <w:t>1&gt;</w:t>
      </w:r>
      <w:r w:rsidRPr="00740BCD">
        <w:tab/>
        <w:t xml:space="preserve">if transmission of the </w:t>
      </w:r>
      <w:r w:rsidRPr="00740BCD">
        <w:rPr>
          <w:i/>
          <w:iCs/>
        </w:rPr>
        <w:t>UEAssistanceInformation</w:t>
      </w:r>
      <w:r w:rsidRPr="00740BCD">
        <w:t xml:space="preserve"> message is initiated to provide </w:t>
      </w:r>
      <w:r w:rsidRPr="00740BCD">
        <w:rPr>
          <w:i/>
          <w:iCs/>
        </w:rPr>
        <w:t>minSchedulingOffsetPreferenceExt</w:t>
      </w:r>
      <w:r w:rsidRPr="00740BCD">
        <w:t xml:space="preserve"> of a cell group for power saving according to 5.7.4.2 or 5.3.5.3:</w:t>
      </w:r>
    </w:p>
    <w:p w14:paraId="5CF664F6" w14:textId="77777777" w:rsidR="00A8261B" w:rsidRPr="00740BCD" w:rsidRDefault="00A8261B" w:rsidP="00A8261B">
      <w:pPr>
        <w:pStyle w:val="B2"/>
      </w:pPr>
      <w:r w:rsidRPr="00740BCD">
        <w:t>2&gt;</w:t>
      </w:r>
      <w:r w:rsidRPr="00740BCD">
        <w:tab/>
        <w:t xml:space="preserve">include </w:t>
      </w:r>
      <w:r w:rsidRPr="00740BCD">
        <w:rPr>
          <w:i/>
          <w:iCs/>
        </w:rPr>
        <w:t>minSchedulingOffsetPreferenceExt</w:t>
      </w:r>
      <w:r w:rsidRPr="00740BCD">
        <w:t xml:space="preserve"> in the </w:t>
      </w:r>
      <w:r w:rsidRPr="00740BCD">
        <w:rPr>
          <w:i/>
          <w:iCs/>
        </w:rPr>
        <w:t>UEAssistanceInformation</w:t>
      </w:r>
      <w:r w:rsidRPr="00740BCD">
        <w:t xml:space="preserve"> message;</w:t>
      </w:r>
    </w:p>
    <w:p w14:paraId="738C15C5" w14:textId="77777777" w:rsidR="00A8261B" w:rsidRPr="00740BCD" w:rsidRDefault="00A8261B" w:rsidP="00A8261B">
      <w:pPr>
        <w:pStyle w:val="B2"/>
      </w:pPr>
      <w:r w:rsidRPr="00740BCD">
        <w:t>2&gt;</w:t>
      </w:r>
      <w:r w:rsidRPr="00740BCD">
        <w:tab/>
        <w:t>if the UE has a preference on the minimum scheduling offset for cross-slot scheduling for the cell group for FR2-2:</w:t>
      </w:r>
    </w:p>
    <w:p w14:paraId="602C0FB0" w14:textId="77777777" w:rsidR="00A8261B" w:rsidRPr="00740BCD" w:rsidRDefault="00A8261B" w:rsidP="00A8261B">
      <w:pPr>
        <w:pStyle w:val="B3"/>
      </w:pPr>
      <w:r w:rsidRPr="00740BCD">
        <w:t>3&gt;</w:t>
      </w:r>
      <w:r w:rsidRPr="00740BCD">
        <w:tab/>
        <w:t xml:space="preserve">include </w:t>
      </w:r>
      <w:r w:rsidRPr="00740BCD">
        <w:rPr>
          <w:i/>
          <w:iCs/>
        </w:rPr>
        <w:t>minSchedulingOffsetPreferenceExt</w:t>
      </w:r>
      <w:r w:rsidRPr="00740BCD">
        <w:t xml:space="preserve"> in the </w:t>
      </w:r>
      <w:r w:rsidRPr="00740BCD">
        <w:rPr>
          <w:i/>
          <w:iCs/>
        </w:rPr>
        <w:t>UEAssistanceInformation</w:t>
      </w:r>
      <w:r w:rsidRPr="00740BCD">
        <w:t xml:space="preserve"> message;</w:t>
      </w:r>
    </w:p>
    <w:p w14:paraId="1562CD26" w14:textId="77777777" w:rsidR="00A8261B" w:rsidRPr="00740BCD" w:rsidRDefault="00A8261B" w:rsidP="00A8261B">
      <w:pPr>
        <w:pStyle w:val="B4"/>
      </w:pPr>
      <w:r w:rsidRPr="00740BCD">
        <w:t>4&gt;</w:t>
      </w:r>
      <w:r w:rsidRPr="00740BCD">
        <w:tab/>
        <w:t>if the UE has a preference for the value of K</w:t>
      </w:r>
      <w:r w:rsidRPr="00740BCD">
        <w:rPr>
          <w:vertAlign w:val="subscript"/>
        </w:rPr>
        <w:t>0</w:t>
      </w:r>
      <w:r w:rsidRPr="00740BCD">
        <w:t xml:space="preserve"> (TS 38.214 [19], clause 5.1.2.1) for cross-slot scheduling with 480 kHz SCS:</w:t>
      </w:r>
    </w:p>
    <w:p w14:paraId="0A64E81A" w14:textId="77777777" w:rsidR="00A8261B" w:rsidRPr="00740BCD" w:rsidRDefault="00A8261B" w:rsidP="00A8261B">
      <w:pPr>
        <w:pStyle w:val="B5"/>
      </w:pPr>
      <w:r w:rsidRPr="00740BCD">
        <w:t>5&gt;</w:t>
      </w:r>
      <w:r w:rsidRPr="00740BCD">
        <w:tab/>
        <w:t xml:space="preserve">include </w:t>
      </w:r>
      <w:r w:rsidRPr="00740BCD">
        <w:rPr>
          <w:i/>
          <w:iCs/>
        </w:rPr>
        <w:t>preferredK0-SCS-480kHz</w:t>
      </w:r>
      <w:r w:rsidRPr="00740BCD">
        <w:t xml:space="preserve"> in the </w:t>
      </w:r>
      <w:r w:rsidRPr="00740BCD">
        <w:rPr>
          <w:i/>
          <w:iCs/>
        </w:rPr>
        <w:t>minSchedulingOffsetPreferenceExt</w:t>
      </w:r>
      <w:r w:rsidRPr="00740BCD">
        <w:t xml:space="preserve"> IE and set it to the desired value of K</w:t>
      </w:r>
      <w:r w:rsidRPr="00740BCD">
        <w:rPr>
          <w:vertAlign w:val="subscript"/>
        </w:rPr>
        <w:t>0</w:t>
      </w:r>
      <w:r w:rsidRPr="00740BCD">
        <w:t>;</w:t>
      </w:r>
    </w:p>
    <w:p w14:paraId="5C28D0E3" w14:textId="77777777" w:rsidR="00A8261B" w:rsidRPr="00740BCD" w:rsidRDefault="00A8261B" w:rsidP="00A8261B">
      <w:pPr>
        <w:pStyle w:val="B4"/>
      </w:pPr>
      <w:r w:rsidRPr="00740BCD">
        <w:t>4&gt;</w:t>
      </w:r>
      <w:r w:rsidRPr="00740BCD">
        <w:tab/>
        <w:t>if the UE has a preference for the value of K</w:t>
      </w:r>
      <w:r w:rsidRPr="00740BCD">
        <w:rPr>
          <w:vertAlign w:val="subscript"/>
        </w:rPr>
        <w:t>0</w:t>
      </w:r>
      <w:r w:rsidRPr="00740BCD">
        <w:t xml:space="preserve"> for cross-slot scheduling with 960 kHz SCS:</w:t>
      </w:r>
    </w:p>
    <w:p w14:paraId="24E26B15" w14:textId="77777777" w:rsidR="00A8261B" w:rsidRPr="00740BCD" w:rsidRDefault="00A8261B" w:rsidP="00A8261B">
      <w:pPr>
        <w:pStyle w:val="B5"/>
      </w:pPr>
      <w:r w:rsidRPr="00740BCD">
        <w:t>5&gt;</w:t>
      </w:r>
      <w:r w:rsidRPr="00740BCD">
        <w:tab/>
        <w:t xml:space="preserve">include </w:t>
      </w:r>
      <w:r w:rsidRPr="00740BCD">
        <w:rPr>
          <w:i/>
          <w:iCs/>
        </w:rPr>
        <w:t>preferredK0-SCS-960kHz</w:t>
      </w:r>
      <w:r w:rsidRPr="00740BCD">
        <w:t xml:space="preserve"> in the </w:t>
      </w:r>
      <w:r w:rsidRPr="00740BCD">
        <w:rPr>
          <w:i/>
          <w:iCs/>
        </w:rPr>
        <w:t>minSchedulingOffsetPreferenceExt</w:t>
      </w:r>
      <w:r w:rsidRPr="00740BCD">
        <w:t xml:space="preserve"> IE and set it to the desired value of K</w:t>
      </w:r>
      <w:r w:rsidRPr="00740BCD">
        <w:rPr>
          <w:vertAlign w:val="subscript"/>
        </w:rPr>
        <w:t>0</w:t>
      </w:r>
      <w:r w:rsidRPr="00740BCD">
        <w:t>;</w:t>
      </w:r>
    </w:p>
    <w:p w14:paraId="1D32DD92" w14:textId="77777777" w:rsidR="00A8261B" w:rsidRPr="00740BCD" w:rsidRDefault="00A8261B" w:rsidP="00A8261B">
      <w:pPr>
        <w:pStyle w:val="B4"/>
      </w:pPr>
      <w:r w:rsidRPr="00740BCD">
        <w:t>4&gt;</w:t>
      </w:r>
      <w:r w:rsidRPr="00740BCD">
        <w:tab/>
        <w:t>if the UE has a preference for the value of K</w:t>
      </w:r>
      <w:r w:rsidRPr="00740BCD">
        <w:rPr>
          <w:vertAlign w:val="subscript"/>
        </w:rPr>
        <w:t>2</w:t>
      </w:r>
      <w:r w:rsidRPr="00740BCD">
        <w:t xml:space="preserve"> for cross-slot scheduling with 480 kHz SCS:</w:t>
      </w:r>
    </w:p>
    <w:p w14:paraId="436AF4D1" w14:textId="77777777" w:rsidR="00A8261B" w:rsidRPr="00740BCD" w:rsidRDefault="00A8261B" w:rsidP="00A8261B">
      <w:pPr>
        <w:pStyle w:val="B5"/>
      </w:pPr>
      <w:r w:rsidRPr="00740BCD">
        <w:t>5&gt;</w:t>
      </w:r>
      <w:r w:rsidRPr="00740BCD">
        <w:tab/>
        <w:t xml:space="preserve">include </w:t>
      </w:r>
      <w:r w:rsidRPr="00740BCD">
        <w:rPr>
          <w:i/>
          <w:iCs/>
        </w:rPr>
        <w:t>preferredK2-SCS-480kHz</w:t>
      </w:r>
      <w:r w:rsidRPr="00740BCD">
        <w:t xml:space="preserve"> in the </w:t>
      </w:r>
      <w:r w:rsidRPr="00740BCD">
        <w:rPr>
          <w:i/>
          <w:iCs/>
        </w:rPr>
        <w:t>minSchedulingOffsetPreferenceExt</w:t>
      </w:r>
      <w:r w:rsidRPr="00740BCD">
        <w:t xml:space="preserve"> IE and set it to the desired value of K</w:t>
      </w:r>
      <w:r w:rsidRPr="00740BCD">
        <w:rPr>
          <w:vertAlign w:val="subscript"/>
        </w:rPr>
        <w:t>2</w:t>
      </w:r>
      <w:r w:rsidRPr="00740BCD">
        <w:t>;</w:t>
      </w:r>
    </w:p>
    <w:p w14:paraId="793EDA67" w14:textId="77777777" w:rsidR="00A8261B" w:rsidRPr="00740BCD" w:rsidRDefault="00A8261B" w:rsidP="00A8261B">
      <w:pPr>
        <w:pStyle w:val="B4"/>
      </w:pPr>
      <w:r w:rsidRPr="00740BCD">
        <w:t>4&gt;</w:t>
      </w:r>
      <w:r w:rsidRPr="00740BCD">
        <w:tab/>
        <w:t>if the UE has a preference for the value of K</w:t>
      </w:r>
      <w:r w:rsidRPr="00740BCD">
        <w:rPr>
          <w:vertAlign w:val="subscript"/>
        </w:rPr>
        <w:t>2</w:t>
      </w:r>
      <w:r w:rsidRPr="00740BCD">
        <w:t xml:space="preserve"> for cross-slot scheduling with 960 kHz SCS:</w:t>
      </w:r>
    </w:p>
    <w:p w14:paraId="7B4D9182" w14:textId="77777777" w:rsidR="00A8261B" w:rsidRPr="00740BCD" w:rsidRDefault="00A8261B" w:rsidP="00A8261B">
      <w:pPr>
        <w:pStyle w:val="B5"/>
      </w:pPr>
      <w:r w:rsidRPr="00740BCD">
        <w:t>5&gt;</w:t>
      </w:r>
      <w:r w:rsidRPr="00740BCD">
        <w:tab/>
        <w:t xml:space="preserve">include </w:t>
      </w:r>
      <w:r w:rsidRPr="00740BCD">
        <w:rPr>
          <w:i/>
          <w:iCs/>
        </w:rPr>
        <w:t>preferredK2-SCS-960kHz</w:t>
      </w:r>
      <w:r w:rsidRPr="00740BCD">
        <w:t xml:space="preserve"> in the </w:t>
      </w:r>
      <w:r w:rsidRPr="00740BCD">
        <w:rPr>
          <w:i/>
          <w:iCs/>
        </w:rPr>
        <w:t>minSchedulingOffsetPreferenceExt</w:t>
      </w:r>
      <w:r w:rsidRPr="00740BCD">
        <w:t xml:space="preserve"> IE and set it to the desired value of K</w:t>
      </w:r>
      <w:r w:rsidRPr="00740BCD">
        <w:rPr>
          <w:vertAlign w:val="subscript"/>
        </w:rPr>
        <w:t>2</w:t>
      </w:r>
      <w:r w:rsidRPr="00740BCD">
        <w:t>;</w:t>
      </w:r>
    </w:p>
    <w:p w14:paraId="69D41E3D" w14:textId="77777777" w:rsidR="00A8261B" w:rsidRPr="00740BCD" w:rsidRDefault="00A8261B" w:rsidP="00A8261B">
      <w:pPr>
        <w:pStyle w:val="B3"/>
      </w:pPr>
      <w:r w:rsidRPr="00740BCD">
        <w:t>3&gt;</w:t>
      </w:r>
      <w:r w:rsidRPr="00740BCD">
        <w:tab/>
        <w:t>else (if the UE has no preference on the minimum scheduling offset for cross-slot scheduling for the cell group):</w:t>
      </w:r>
    </w:p>
    <w:p w14:paraId="0998E74D" w14:textId="77777777" w:rsidR="00A8261B" w:rsidRPr="00740BCD" w:rsidRDefault="00A8261B" w:rsidP="00A8261B">
      <w:pPr>
        <w:pStyle w:val="B4"/>
      </w:pPr>
      <w:r w:rsidRPr="00740BCD">
        <w:t>4&gt;</w:t>
      </w:r>
      <w:r w:rsidRPr="00740BCD">
        <w:tab/>
        <w:t xml:space="preserve">do not include </w:t>
      </w:r>
      <w:r w:rsidRPr="00740BCD">
        <w:rPr>
          <w:i/>
          <w:iCs/>
        </w:rPr>
        <w:t>preferredK0</w:t>
      </w:r>
      <w:r w:rsidRPr="00740BCD">
        <w:t xml:space="preserve"> and </w:t>
      </w:r>
      <w:r w:rsidRPr="00740BCD">
        <w:rPr>
          <w:i/>
          <w:iCs/>
        </w:rPr>
        <w:t>preferredK2</w:t>
      </w:r>
      <w:r w:rsidRPr="00740BCD">
        <w:t xml:space="preserve"> in the</w:t>
      </w:r>
      <w:r w:rsidRPr="00740BCD">
        <w:rPr>
          <w:i/>
          <w:iCs/>
        </w:rPr>
        <w:t xml:space="preserve"> minSchedulingOffsetPreferenceExt</w:t>
      </w:r>
      <w:r w:rsidRPr="00740BCD">
        <w:t xml:space="preserve"> IE;</w:t>
      </w:r>
    </w:p>
    <w:p w14:paraId="49EE1FFB" w14:textId="77777777" w:rsidR="00A8261B" w:rsidRPr="00740BCD" w:rsidRDefault="00A8261B" w:rsidP="00A8261B">
      <w:pPr>
        <w:pStyle w:val="B1"/>
      </w:pPr>
      <w:r w:rsidRPr="00740BCD">
        <w:t>1&gt;</w:t>
      </w:r>
      <w:r w:rsidRPr="00740BCD">
        <w:tab/>
      </w:r>
      <w:r w:rsidRPr="00740BCD">
        <w:rPr>
          <w:lang w:eastAsia="zh-CN"/>
        </w:rPr>
        <w:t xml:space="preserve">if transmission of the </w:t>
      </w:r>
      <w:r w:rsidRPr="00740BCD">
        <w:rPr>
          <w:i/>
          <w:lang w:eastAsia="zh-CN"/>
        </w:rPr>
        <w:t>UEAssistanceInformation</w:t>
      </w:r>
      <w:r w:rsidRPr="00740BCD">
        <w:rPr>
          <w:lang w:eastAsia="zh-CN"/>
        </w:rPr>
        <w:t xml:space="preserve"> message is initiated to provide a release preference according to 5.7.4.2</w:t>
      </w:r>
      <w:r w:rsidRPr="00740BCD">
        <w:rPr>
          <w:lang w:eastAsia="x-none"/>
        </w:rPr>
        <w:t xml:space="preserve"> or 5.3.5.3</w:t>
      </w:r>
      <w:r w:rsidRPr="00740BCD">
        <w:rPr>
          <w:lang w:eastAsia="zh-CN"/>
        </w:rPr>
        <w:t>:</w:t>
      </w:r>
    </w:p>
    <w:p w14:paraId="4F4DC410" w14:textId="77777777" w:rsidR="00A8261B" w:rsidRPr="00740BCD" w:rsidRDefault="00A8261B" w:rsidP="00A8261B">
      <w:pPr>
        <w:pStyle w:val="B2"/>
      </w:pPr>
      <w:r w:rsidRPr="00740BCD">
        <w:rPr>
          <w:lang w:eastAsia="ko-KR"/>
        </w:rPr>
        <w:t>2</w:t>
      </w:r>
      <w:r w:rsidRPr="00740BCD">
        <w:t>&gt;</w:t>
      </w:r>
      <w:r w:rsidRPr="00740BCD">
        <w:rPr>
          <w:lang w:eastAsia="ko-KR"/>
        </w:rPr>
        <w:tab/>
      </w:r>
      <w:r w:rsidRPr="00740BCD">
        <w:t xml:space="preserve">include </w:t>
      </w:r>
      <w:r w:rsidRPr="00740BCD">
        <w:rPr>
          <w:i/>
          <w:iCs/>
        </w:rPr>
        <w:t>release</w:t>
      </w:r>
      <w:r w:rsidRPr="00740BCD">
        <w:rPr>
          <w:i/>
        </w:rPr>
        <w:t>Preference</w:t>
      </w:r>
      <w:r w:rsidRPr="00740BCD">
        <w:rPr>
          <w:i/>
          <w:iCs/>
        </w:rPr>
        <w:t xml:space="preserve"> </w:t>
      </w:r>
      <w:r w:rsidRPr="00740BCD">
        <w:t xml:space="preserve">in the </w:t>
      </w:r>
      <w:r w:rsidRPr="00740BCD">
        <w:rPr>
          <w:i/>
          <w:lang w:eastAsia="zh-CN"/>
        </w:rPr>
        <w:t>UEAssistanceInformation</w:t>
      </w:r>
      <w:r w:rsidRPr="00740BCD">
        <w:rPr>
          <w:lang w:eastAsia="zh-CN"/>
        </w:rPr>
        <w:t xml:space="preserve"> message</w:t>
      </w:r>
      <w:r w:rsidRPr="00740BCD">
        <w:t>;</w:t>
      </w:r>
    </w:p>
    <w:p w14:paraId="75677885" w14:textId="77777777" w:rsidR="00A8261B" w:rsidRPr="00740BCD" w:rsidRDefault="00A8261B" w:rsidP="00A8261B">
      <w:pPr>
        <w:pStyle w:val="B2"/>
      </w:pPr>
      <w:r w:rsidRPr="00740BCD">
        <w:rPr>
          <w:lang w:eastAsia="ko-KR"/>
        </w:rPr>
        <w:t>2</w:t>
      </w:r>
      <w:r w:rsidRPr="00740BCD">
        <w:t>&gt;</w:t>
      </w:r>
      <w:r w:rsidRPr="00740BCD">
        <w:rPr>
          <w:lang w:eastAsia="ko-KR"/>
        </w:rPr>
        <w:tab/>
      </w:r>
      <w:r w:rsidRPr="00740BCD">
        <w:t xml:space="preserve">set </w:t>
      </w:r>
      <w:r w:rsidRPr="00740BCD">
        <w:rPr>
          <w:i/>
          <w:iCs/>
        </w:rPr>
        <w:t xml:space="preserve">preferredRRC-State </w:t>
      </w:r>
      <w:r w:rsidRPr="00740BCD">
        <w:t>to the</w:t>
      </w:r>
      <w:r w:rsidRPr="00740BCD">
        <w:rPr>
          <w:lang w:eastAsia="zh-CN"/>
        </w:rPr>
        <w:t xml:space="preserve"> desired RRC state </w:t>
      </w:r>
      <w:r w:rsidRPr="00740BCD">
        <w:t xml:space="preserve">on transmission of the </w:t>
      </w:r>
      <w:r w:rsidRPr="00740BCD">
        <w:rPr>
          <w:i/>
          <w:lang w:eastAsia="zh-CN"/>
        </w:rPr>
        <w:t>UEAssistanceInformation</w:t>
      </w:r>
      <w:r w:rsidRPr="00740BCD">
        <w:rPr>
          <w:lang w:eastAsia="zh-CN"/>
        </w:rPr>
        <w:t xml:space="preserve"> message</w:t>
      </w:r>
      <w:r w:rsidRPr="00740BCD">
        <w:t>;</w:t>
      </w:r>
    </w:p>
    <w:p w14:paraId="1D8776F0" w14:textId="77777777" w:rsidR="00A8261B" w:rsidRPr="00740BCD" w:rsidRDefault="00A8261B" w:rsidP="00A8261B">
      <w:pPr>
        <w:pStyle w:val="B1"/>
      </w:pPr>
      <w:r w:rsidRPr="00740BCD">
        <w:t>1&gt;</w:t>
      </w:r>
      <w:r w:rsidRPr="00740BCD">
        <w:tab/>
        <w:t xml:space="preserve">if transmission of the </w:t>
      </w:r>
      <w:r w:rsidRPr="00740BCD">
        <w:rPr>
          <w:i/>
          <w:iCs/>
        </w:rPr>
        <w:t>UEAssistanceInformation</w:t>
      </w:r>
      <w:r w:rsidRPr="00740BCD">
        <w:t xml:space="preserve"> message is initiated to provide an indication of preference in being provisioned with reference time information according to 5.7.4.2</w:t>
      </w:r>
      <w:r w:rsidRPr="00740BCD">
        <w:rPr>
          <w:lang w:eastAsia="x-none"/>
        </w:rPr>
        <w:t xml:space="preserve"> or 5.3.5.3</w:t>
      </w:r>
      <w:r w:rsidRPr="00740BCD">
        <w:t>:</w:t>
      </w:r>
    </w:p>
    <w:p w14:paraId="70EA88F6" w14:textId="77777777" w:rsidR="00A8261B" w:rsidRPr="00740BCD" w:rsidRDefault="00A8261B" w:rsidP="00A8261B">
      <w:pPr>
        <w:pStyle w:val="B2"/>
      </w:pPr>
      <w:r w:rsidRPr="00740BCD">
        <w:t>2&gt;</w:t>
      </w:r>
      <w:r w:rsidRPr="00740BCD">
        <w:tab/>
        <w:t>if the UE has a preference in being provisioned with reference time information:</w:t>
      </w:r>
    </w:p>
    <w:p w14:paraId="709532E9" w14:textId="77777777" w:rsidR="00A8261B" w:rsidRPr="00740BCD" w:rsidRDefault="00A8261B" w:rsidP="00A8261B">
      <w:pPr>
        <w:pStyle w:val="B3"/>
      </w:pPr>
      <w:r w:rsidRPr="00740BCD">
        <w:t>3&gt;</w:t>
      </w:r>
      <w:r w:rsidRPr="00740BCD">
        <w:tab/>
        <w:t xml:space="preserve">set </w:t>
      </w:r>
      <w:r w:rsidRPr="00740BCD">
        <w:rPr>
          <w:i/>
          <w:iCs/>
        </w:rPr>
        <w:t>referenceTimeInfoPreference</w:t>
      </w:r>
      <w:r w:rsidRPr="00740BCD">
        <w:t xml:space="preserve"> to </w:t>
      </w:r>
      <w:r w:rsidRPr="00740BCD">
        <w:rPr>
          <w:i/>
          <w:iCs/>
        </w:rPr>
        <w:t>true</w:t>
      </w:r>
      <w:r w:rsidRPr="00740BCD">
        <w:t>;</w:t>
      </w:r>
    </w:p>
    <w:p w14:paraId="26CF0411" w14:textId="77777777" w:rsidR="00A8261B" w:rsidRPr="00740BCD" w:rsidRDefault="00A8261B" w:rsidP="00A8261B">
      <w:pPr>
        <w:pStyle w:val="B2"/>
      </w:pPr>
      <w:r w:rsidRPr="00740BCD">
        <w:lastRenderedPageBreak/>
        <w:t>2&gt;</w:t>
      </w:r>
      <w:r w:rsidRPr="00740BCD">
        <w:tab/>
        <w:t>else:</w:t>
      </w:r>
    </w:p>
    <w:p w14:paraId="6EDBB78C" w14:textId="77777777" w:rsidR="00A8261B" w:rsidRPr="00740BCD" w:rsidRDefault="00A8261B" w:rsidP="00A8261B">
      <w:pPr>
        <w:pStyle w:val="B3"/>
      </w:pPr>
      <w:r w:rsidRPr="00740BCD">
        <w:t>3&gt;</w:t>
      </w:r>
      <w:r w:rsidRPr="00740BCD">
        <w:tab/>
        <w:t xml:space="preserve">set </w:t>
      </w:r>
      <w:r w:rsidRPr="00740BCD">
        <w:rPr>
          <w:i/>
          <w:iCs/>
        </w:rPr>
        <w:t>referenceTimeInfoPreference</w:t>
      </w:r>
      <w:r w:rsidRPr="00740BCD">
        <w:t xml:space="preserve"> to </w:t>
      </w:r>
      <w:r w:rsidRPr="00740BCD">
        <w:rPr>
          <w:i/>
          <w:iCs/>
        </w:rPr>
        <w:t>false</w:t>
      </w:r>
      <w:r w:rsidRPr="00740BCD">
        <w:t>.</w:t>
      </w:r>
    </w:p>
    <w:p w14:paraId="7E1D589D" w14:textId="77777777" w:rsidR="00A8261B" w:rsidRPr="00740BCD" w:rsidRDefault="00A8261B" w:rsidP="00A8261B">
      <w:pPr>
        <w:pStyle w:val="B1"/>
      </w:pPr>
      <w:r w:rsidRPr="00740BCD">
        <w:t>1&gt;</w:t>
      </w:r>
      <w:r w:rsidRPr="00740BCD">
        <w:tab/>
        <w:t xml:space="preserve">if transmission of the </w:t>
      </w:r>
      <w:r w:rsidRPr="00740BCD">
        <w:rPr>
          <w:i/>
          <w:iCs/>
        </w:rPr>
        <w:t>UEAssistanceInformation</w:t>
      </w:r>
      <w:r w:rsidRPr="00740BCD">
        <w:t xml:space="preserve"> message is initiated to provide preference on FR2 UL gap according to 5.7.4.2 or 5.3.5.3:</w:t>
      </w:r>
    </w:p>
    <w:p w14:paraId="46DD6876" w14:textId="77777777" w:rsidR="00A8261B" w:rsidRPr="00740BCD" w:rsidRDefault="00A8261B" w:rsidP="00A8261B">
      <w:pPr>
        <w:pStyle w:val="B2"/>
      </w:pPr>
      <w:r w:rsidRPr="00740BCD">
        <w:t>2&gt;</w:t>
      </w:r>
      <w:r w:rsidRPr="00740BCD">
        <w:tab/>
        <w:t>if the UE has a preference for FR2 UL gap configuration:</w:t>
      </w:r>
    </w:p>
    <w:p w14:paraId="36FD4039" w14:textId="77777777" w:rsidR="00A8261B" w:rsidRPr="00740BCD" w:rsidRDefault="00A8261B" w:rsidP="00A8261B">
      <w:pPr>
        <w:pStyle w:val="B3"/>
      </w:pPr>
      <w:r w:rsidRPr="00740BCD">
        <w:t>3&gt;</w:t>
      </w:r>
      <w:r w:rsidRPr="00740BCD">
        <w:tab/>
        <w:t xml:space="preserve">set </w:t>
      </w:r>
      <w:r w:rsidRPr="00740BCD">
        <w:rPr>
          <w:i/>
          <w:iCs/>
        </w:rPr>
        <w:t>ul-GapFR2-PatternPreference</w:t>
      </w:r>
      <w:r w:rsidRPr="00740BCD">
        <w:t xml:space="preserve"> to the preferred FR2 UL gap pattern;</w:t>
      </w:r>
    </w:p>
    <w:p w14:paraId="2C959DE1" w14:textId="77777777" w:rsidR="00A8261B" w:rsidRPr="00740BCD" w:rsidRDefault="00A8261B" w:rsidP="00A8261B">
      <w:pPr>
        <w:pStyle w:val="B2"/>
      </w:pPr>
      <w:r w:rsidRPr="00740BCD">
        <w:t>2&gt;</w:t>
      </w:r>
      <w:r w:rsidRPr="00740BCD">
        <w:tab/>
        <w:t>else (if the UE has no preference for the FR2 UL gap configuration):</w:t>
      </w:r>
    </w:p>
    <w:p w14:paraId="02D68C0C" w14:textId="77777777" w:rsidR="00A8261B" w:rsidRPr="00740BCD" w:rsidRDefault="00A8261B" w:rsidP="00A8261B">
      <w:pPr>
        <w:pStyle w:val="B3"/>
      </w:pPr>
      <w:r w:rsidRPr="00740BCD">
        <w:t>3&gt;</w:t>
      </w:r>
      <w:r w:rsidRPr="00740BCD">
        <w:tab/>
        <w:t xml:space="preserve">do not include </w:t>
      </w:r>
      <w:r w:rsidRPr="00740BCD">
        <w:rPr>
          <w:i/>
          <w:iCs/>
        </w:rPr>
        <w:t>ul-GapFR2-PatternPreference</w:t>
      </w:r>
      <w:r w:rsidRPr="00740BCD">
        <w:t xml:space="preserve"> in the </w:t>
      </w:r>
      <w:r w:rsidRPr="00740BCD">
        <w:rPr>
          <w:i/>
          <w:iCs/>
        </w:rPr>
        <w:t>UL-GapFR2-Preference</w:t>
      </w:r>
      <w:r w:rsidRPr="00740BCD">
        <w:t xml:space="preserve"> IE.</w:t>
      </w:r>
    </w:p>
    <w:p w14:paraId="7BC74A86" w14:textId="77777777" w:rsidR="00A8261B" w:rsidRPr="00740BCD" w:rsidRDefault="00A8261B" w:rsidP="00A8261B">
      <w:pPr>
        <w:pStyle w:val="B1"/>
      </w:pPr>
      <w:r w:rsidRPr="00740BCD">
        <w:t>1&gt;</w:t>
      </w:r>
      <w:r w:rsidRPr="00740BCD">
        <w:tab/>
        <w:t xml:space="preserve">if transmission of the </w:t>
      </w:r>
      <w:r w:rsidRPr="00740BCD">
        <w:rPr>
          <w:i/>
        </w:rPr>
        <w:t>UEAssistanceInformation</w:t>
      </w:r>
      <w:r w:rsidRPr="00740BCD">
        <w:t xml:space="preserve"> message is initiated to provide MUSIM assistance information according to 5.7.4.2 or 5.3.5.3: </w:t>
      </w:r>
    </w:p>
    <w:p w14:paraId="2782F04B" w14:textId="77777777" w:rsidR="00A8261B" w:rsidRPr="00740BCD" w:rsidRDefault="00A8261B" w:rsidP="00A8261B">
      <w:pPr>
        <w:pStyle w:val="B2"/>
        <w:rPr>
          <w:lang w:eastAsia="ko-KR"/>
        </w:rPr>
      </w:pPr>
      <w:r w:rsidRPr="00740BCD">
        <w:rPr>
          <w:lang w:eastAsia="ko-KR"/>
        </w:rPr>
        <w:t>2&gt;</w:t>
      </w:r>
      <w:r w:rsidRPr="00740BCD">
        <w:rPr>
          <w:lang w:eastAsia="ko-KR"/>
        </w:rPr>
        <w:tab/>
        <w:t xml:space="preserve">if the UE </w:t>
      </w:r>
      <w:r w:rsidRPr="00740BCD">
        <w:t>has a preference for</w:t>
      </w:r>
      <w:r w:rsidRPr="00740BCD">
        <w:rPr>
          <w:lang w:eastAsia="ko-KR"/>
        </w:rPr>
        <w:t xml:space="preserve"> MUSIM periodic gap(s):</w:t>
      </w:r>
    </w:p>
    <w:p w14:paraId="65493028" w14:textId="77777777" w:rsidR="00A8261B" w:rsidRPr="00740BCD" w:rsidRDefault="00A8261B" w:rsidP="00A8261B">
      <w:pPr>
        <w:pStyle w:val="B3"/>
      </w:pPr>
      <w:r w:rsidRPr="00740BCD">
        <w:t>3&gt;</w:t>
      </w:r>
      <w:r w:rsidRPr="00740BCD">
        <w:tab/>
        <w:t xml:space="preserve">include </w:t>
      </w:r>
      <w:r w:rsidRPr="00740BCD">
        <w:rPr>
          <w:i/>
        </w:rPr>
        <w:t>musim-GapPreferenceList</w:t>
      </w:r>
      <w:r w:rsidRPr="00740BCD">
        <w:t xml:space="preserve"> with an entry for each periodic gap the UE prefers to be configured;</w:t>
      </w:r>
    </w:p>
    <w:p w14:paraId="43C9503D" w14:textId="77777777" w:rsidR="00A8261B" w:rsidRPr="00740BCD" w:rsidRDefault="00A8261B" w:rsidP="00A8261B">
      <w:pPr>
        <w:pStyle w:val="B4"/>
      </w:pPr>
      <w:r w:rsidRPr="00740BCD">
        <w:t>4&gt;</w:t>
      </w:r>
      <w:r w:rsidRPr="00740BCD">
        <w:tab/>
        <w:t xml:space="preserve">set </w:t>
      </w:r>
      <w:r w:rsidRPr="00740BCD">
        <w:rPr>
          <w:i/>
          <w:iCs/>
        </w:rPr>
        <w:t>musim-Gap</w:t>
      </w:r>
      <w:r>
        <w:rPr>
          <w:i/>
          <w:iCs/>
        </w:rPr>
        <w:t>L</w:t>
      </w:r>
      <w:r w:rsidRPr="00740BCD">
        <w:rPr>
          <w:i/>
          <w:iCs/>
        </w:rPr>
        <w:t>ength</w:t>
      </w:r>
      <w:r w:rsidRPr="00740BCD">
        <w:t xml:space="preserve"> and </w:t>
      </w:r>
      <w:r w:rsidRPr="00740BCD">
        <w:rPr>
          <w:i/>
          <w:iCs/>
        </w:rPr>
        <w:t>musim-GapRepetitionAndOffset</w:t>
      </w:r>
      <w:r w:rsidRPr="00740BCD">
        <w:t xml:space="preserve"> </w:t>
      </w:r>
      <w:r w:rsidRPr="00740BCD">
        <w:rPr>
          <w:iCs/>
        </w:rPr>
        <w:t xml:space="preserve">in the </w:t>
      </w:r>
      <w:r w:rsidRPr="00740BCD">
        <w:rPr>
          <w:i/>
          <w:iCs/>
        </w:rPr>
        <w:t>musim-GapInfo</w:t>
      </w:r>
      <w:r w:rsidRPr="00740BCD">
        <w:rPr>
          <w:iCs/>
        </w:rPr>
        <w:t xml:space="preserve"> IE</w:t>
      </w:r>
      <w:r w:rsidRPr="00740BCD">
        <w:rPr>
          <w:i/>
          <w:iCs/>
        </w:rPr>
        <w:t xml:space="preserve"> </w:t>
      </w:r>
      <w:r w:rsidRPr="00740BCD">
        <w:t>to the values of the length and the repetition/offset of the gap(s), respectively, the UE prefers to be configured with;</w:t>
      </w:r>
    </w:p>
    <w:p w14:paraId="1D18089B" w14:textId="77777777" w:rsidR="00A8261B" w:rsidRPr="00740BCD" w:rsidRDefault="00A8261B" w:rsidP="00A8261B">
      <w:pPr>
        <w:pStyle w:val="B2"/>
        <w:rPr>
          <w:lang w:eastAsia="ko-KR"/>
        </w:rPr>
      </w:pPr>
      <w:r w:rsidRPr="00740BCD">
        <w:rPr>
          <w:lang w:eastAsia="ko-KR"/>
        </w:rPr>
        <w:t>2&gt;</w:t>
      </w:r>
      <w:r w:rsidRPr="00740BCD">
        <w:rPr>
          <w:lang w:eastAsia="ko-KR"/>
        </w:rPr>
        <w:tab/>
        <w:t xml:space="preserve">if the UE </w:t>
      </w:r>
      <w:r w:rsidRPr="00740BCD">
        <w:t>has a preference for</w:t>
      </w:r>
      <w:r w:rsidRPr="00740BCD">
        <w:rPr>
          <w:lang w:eastAsia="ko-KR"/>
        </w:rPr>
        <w:t xml:space="preserve"> MUSIM aperiodic gap:</w:t>
      </w:r>
    </w:p>
    <w:p w14:paraId="3E0EF0FC" w14:textId="77777777" w:rsidR="00A8261B" w:rsidRPr="00740BCD" w:rsidRDefault="00A8261B" w:rsidP="00A8261B">
      <w:pPr>
        <w:pStyle w:val="B3"/>
      </w:pPr>
      <w:r w:rsidRPr="00740BCD">
        <w:t>3&gt;</w:t>
      </w:r>
      <w:r w:rsidRPr="00740BCD">
        <w:tab/>
        <w:t xml:space="preserve">include the field </w:t>
      </w:r>
      <w:r w:rsidRPr="00740BCD">
        <w:rPr>
          <w:i/>
        </w:rPr>
        <w:t>musim-GapPreferenceList</w:t>
      </w:r>
      <w:r w:rsidRPr="00740BCD">
        <w:t>, with one entry for the aperiodic gap the UE prefers to be configured;</w:t>
      </w:r>
    </w:p>
    <w:p w14:paraId="5E3FC2BF" w14:textId="77777777" w:rsidR="00A8261B" w:rsidRPr="00740BCD" w:rsidRDefault="00A8261B" w:rsidP="00A8261B">
      <w:pPr>
        <w:pStyle w:val="B4"/>
      </w:pPr>
      <w:r w:rsidRPr="00740BCD">
        <w:t>4&gt;</w:t>
      </w:r>
      <w:r w:rsidRPr="00740BCD">
        <w:tab/>
        <w:t xml:space="preserve">set </w:t>
      </w:r>
      <w:r w:rsidRPr="00740BCD">
        <w:rPr>
          <w:i/>
          <w:iCs/>
        </w:rPr>
        <w:t>musim-Gap</w:t>
      </w:r>
      <w:r>
        <w:rPr>
          <w:i/>
          <w:iCs/>
        </w:rPr>
        <w:t>L</w:t>
      </w:r>
      <w:r w:rsidRPr="00740BCD">
        <w:rPr>
          <w:i/>
          <w:iCs/>
        </w:rPr>
        <w:t>ength</w:t>
      </w:r>
      <w:r w:rsidRPr="00740BCD">
        <w:t xml:space="preserve"> and </w:t>
      </w:r>
      <w:r w:rsidRPr="00740BCD">
        <w:rPr>
          <w:i/>
          <w:iCs/>
        </w:rPr>
        <w:t>musim-Starting-SFN-AndSubframe</w:t>
      </w:r>
      <w:r w:rsidRPr="00740BCD">
        <w:rPr>
          <w:iCs/>
        </w:rPr>
        <w:t xml:space="preserve"> in the </w:t>
      </w:r>
      <w:r w:rsidRPr="00740BCD">
        <w:rPr>
          <w:i/>
          <w:iCs/>
        </w:rPr>
        <w:t>musim-GapInfo</w:t>
      </w:r>
      <w:r w:rsidRPr="00740BCD">
        <w:rPr>
          <w:iCs/>
        </w:rPr>
        <w:t xml:space="preserve"> IE</w:t>
      </w:r>
      <w:r w:rsidRPr="00740BCD">
        <w:rPr>
          <w:i/>
          <w:iCs/>
        </w:rPr>
        <w:t xml:space="preserve"> </w:t>
      </w:r>
      <w:r w:rsidRPr="00740BCD">
        <w:t>to the values of the length and the starting SFN/subframe of the gap, respectively, the UE prefers to be configured with;</w:t>
      </w:r>
    </w:p>
    <w:p w14:paraId="4F1EF300" w14:textId="522D313C" w:rsidR="00A8261B" w:rsidRPr="00740BCD" w:rsidRDefault="00A8261B" w:rsidP="00A8261B">
      <w:pPr>
        <w:pStyle w:val="B2"/>
        <w:rPr>
          <w:lang w:eastAsia="ko-KR"/>
        </w:rPr>
      </w:pPr>
      <w:r w:rsidRPr="00740BCD">
        <w:rPr>
          <w:lang w:eastAsia="ko-KR"/>
        </w:rPr>
        <w:t>2&gt;</w:t>
      </w:r>
      <w:r w:rsidRPr="00740BCD">
        <w:rPr>
          <w:lang w:eastAsia="ko-KR"/>
        </w:rPr>
        <w:tab/>
        <w:t>if the UE has no longer preference for the periodic</w:t>
      </w:r>
      <w:del w:id="15" w:author="Huawei" w:date="2022-07-21T17:52:00Z">
        <w:r w:rsidRPr="00740BCD" w:rsidDel="00CF5818">
          <w:rPr>
            <w:lang w:eastAsia="ko-KR"/>
          </w:rPr>
          <w:delText>/aperiodic</w:delText>
        </w:r>
      </w:del>
      <w:r w:rsidRPr="00740BCD">
        <w:rPr>
          <w:lang w:eastAsia="ko-KR"/>
        </w:rPr>
        <w:t xml:space="preserve"> gaps:</w:t>
      </w:r>
    </w:p>
    <w:p w14:paraId="715D2A21" w14:textId="77777777" w:rsidR="00A8261B" w:rsidRPr="00740BCD" w:rsidRDefault="00A8261B" w:rsidP="00A8261B">
      <w:pPr>
        <w:pStyle w:val="B3"/>
      </w:pPr>
      <w:r w:rsidRPr="00740BCD">
        <w:t>3&gt;</w:t>
      </w:r>
      <w:r w:rsidRPr="00740BCD">
        <w:tab/>
        <w:t xml:space="preserve">do not include </w:t>
      </w:r>
      <w:r w:rsidRPr="00740BCD">
        <w:rPr>
          <w:i/>
        </w:rPr>
        <w:t>musim-GapPreferenceList</w:t>
      </w:r>
      <w:r w:rsidRPr="00740BCD">
        <w:t xml:space="preserve"> in the </w:t>
      </w:r>
      <w:r w:rsidRPr="00740BCD">
        <w:rPr>
          <w:i/>
        </w:rPr>
        <w:t>musim-Assistance</w:t>
      </w:r>
      <w:r w:rsidRPr="00740BCD">
        <w:t xml:space="preserve"> IE;</w:t>
      </w:r>
    </w:p>
    <w:p w14:paraId="1E2619BE" w14:textId="77777777" w:rsidR="00A8261B" w:rsidRPr="00740BCD" w:rsidRDefault="00A8261B" w:rsidP="00A8261B">
      <w:pPr>
        <w:pStyle w:val="B2"/>
      </w:pPr>
      <w:r w:rsidRPr="00740BCD">
        <w:t>2&gt;</w:t>
      </w:r>
      <w:r w:rsidRPr="00740BCD">
        <w:tab/>
        <w:t xml:space="preserve">if UE </w:t>
      </w:r>
      <w:r w:rsidRPr="00740BCD">
        <w:rPr>
          <w:lang w:eastAsia="ko-KR"/>
        </w:rPr>
        <w:t xml:space="preserve">has a preference to leave </w:t>
      </w:r>
      <w:r w:rsidRPr="00740BCD">
        <w:t>RRC_CONNECTED state:</w:t>
      </w:r>
    </w:p>
    <w:p w14:paraId="36B65B47" w14:textId="77777777" w:rsidR="00A8261B" w:rsidRPr="00740BCD" w:rsidRDefault="00A8261B" w:rsidP="00A8261B">
      <w:pPr>
        <w:pStyle w:val="B3"/>
      </w:pPr>
      <w:r w:rsidRPr="00740BCD">
        <w:t>3&gt;</w:t>
      </w:r>
      <w:r w:rsidRPr="00740BCD">
        <w:tab/>
        <w:t xml:space="preserve">set </w:t>
      </w:r>
      <w:r w:rsidRPr="00740BCD">
        <w:rPr>
          <w:i/>
        </w:rPr>
        <w:t>musim-PreferredRRC-State</w:t>
      </w:r>
      <w:r w:rsidRPr="00740BCD">
        <w:t xml:space="preserve"> to the preferred RRC state.</w:t>
      </w:r>
    </w:p>
    <w:p w14:paraId="0CD870B0" w14:textId="77777777" w:rsidR="00A8261B" w:rsidRPr="00740BCD" w:rsidRDefault="00A8261B" w:rsidP="00A8261B">
      <w:pPr>
        <w:pStyle w:val="B1"/>
      </w:pPr>
      <w:r w:rsidRPr="00740BCD">
        <w:rPr>
          <w:snapToGrid w:val="0"/>
        </w:rPr>
        <w:t>1&gt;</w:t>
      </w:r>
      <w:r w:rsidRPr="00740BCD">
        <w:rPr>
          <w:snapToGrid w:val="0"/>
        </w:rPr>
        <w:tab/>
      </w:r>
      <w:r w:rsidRPr="00740BCD">
        <w:t xml:space="preserve">if transmission of the </w:t>
      </w:r>
      <w:r w:rsidRPr="00740BCD">
        <w:rPr>
          <w:i/>
          <w:iCs/>
        </w:rPr>
        <w:t>UEAssistanceInformation</w:t>
      </w:r>
      <w:r w:rsidRPr="00740BCD">
        <w:t xml:space="preserve"> message is initiated to provide the relaxation state of RLM measurements of a cell group</w:t>
      </w:r>
      <w:r w:rsidRPr="00740BCD">
        <w:rPr>
          <w:lang w:eastAsia="zh-CN"/>
        </w:rPr>
        <w:t xml:space="preserve"> according to 5.7.4.2</w:t>
      </w:r>
      <w:r w:rsidRPr="00740BCD">
        <w:t>:</w:t>
      </w:r>
    </w:p>
    <w:p w14:paraId="6667C4C3" w14:textId="77777777" w:rsidR="00A8261B" w:rsidRPr="00740BCD" w:rsidRDefault="00A8261B" w:rsidP="00A8261B">
      <w:pPr>
        <w:pStyle w:val="B2"/>
        <w:rPr>
          <w:rFonts w:eastAsia="宋体"/>
        </w:rPr>
      </w:pPr>
      <w:r w:rsidRPr="00740BCD">
        <w:rPr>
          <w:rFonts w:eastAsia="宋体"/>
        </w:rPr>
        <w:t>2&gt;</w:t>
      </w:r>
      <w:r w:rsidRPr="00740BCD">
        <w:rPr>
          <w:rFonts w:eastAsia="宋体"/>
        </w:rPr>
        <w:tab/>
        <w:t>if the UE performs RLM measurement relaxation on the cell group</w:t>
      </w:r>
      <w:r w:rsidRPr="00740BCD">
        <w:rPr>
          <w:lang w:eastAsia="zh-CN"/>
        </w:rPr>
        <w:t xml:space="preserve"> according to TS 38.133 [14]</w:t>
      </w:r>
      <w:r w:rsidRPr="00740BCD">
        <w:rPr>
          <w:rFonts w:eastAsia="宋体"/>
        </w:rPr>
        <w:t>:</w:t>
      </w:r>
    </w:p>
    <w:p w14:paraId="35F448DA" w14:textId="77777777" w:rsidR="00A8261B" w:rsidRPr="00740BCD" w:rsidRDefault="00A8261B" w:rsidP="00A8261B">
      <w:pPr>
        <w:pStyle w:val="B3"/>
        <w:rPr>
          <w:lang w:eastAsia="en-US"/>
        </w:rPr>
      </w:pPr>
      <w:r w:rsidRPr="00740BCD">
        <w:rPr>
          <w:lang w:eastAsia="en-US"/>
        </w:rPr>
        <w:t>3&gt;</w:t>
      </w:r>
      <w:r w:rsidRPr="00740BCD">
        <w:rPr>
          <w:lang w:eastAsia="en-US"/>
        </w:rPr>
        <w:tab/>
        <w:t xml:space="preserve">set the </w:t>
      </w:r>
      <w:r w:rsidRPr="00740BCD">
        <w:rPr>
          <w:i/>
          <w:iCs/>
        </w:rPr>
        <w:t>rlm-MeasRelaxationState</w:t>
      </w:r>
      <w:r w:rsidRPr="00740BCD">
        <w:rPr>
          <w:i/>
          <w:iCs/>
          <w:lang w:eastAsia="en-US"/>
        </w:rPr>
        <w:t xml:space="preserve"> </w:t>
      </w:r>
      <w:r w:rsidRPr="00740BCD">
        <w:rPr>
          <w:lang w:eastAsia="en-US"/>
        </w:rPr>
        <w:t xml:space="preserve">to </w:t>
      </w:r>
      <w:r w:rsidRPr="00740BCD">
        <w:rPr>
          <w:i/>
          <w:iCs/>
          <w:lang w:eastAsia="en-US"/>
        </w:rPr>
        <w:t>true</w:t>
      </w:r>
      <w:r w:rsidRPr="00740BCD">
        <w:rPr>
          <w:lang w:eastAsia="en-US"/>
        </w:rPr>
        <w:t>;</w:t>
      </w:r>
    </w:p>
    <w:p w14:paraId="779BAF21" w14:textId="77777777" w:rsidR="00A8261B" w:rsidRPr="00740BCD" w:rsidRDefault="00A8261B" w:rsidP="00A8261B">
      <w:pPr>
        <w:pStyle w:val="B2"/>
        <w:rPr>
          <w:rFonts w:eastAsia="宋体"/>
        </w:rPr>
      </w:pPr>
      <w:r w:rsidRPr="00740BCD">
        <w:rPr>
          <w:rFonts w:eastAsia="宋体"/>
        </w:rPr>
        <w:t>2&gt;</w:t>
      </w:r>
      <w:r w:rsidRPr="00740BCD">
        <w:rPr>
          <w:rFonts w:eastAsia="宋体"/>
        </w:rPr>
        <w:tab/>
        <w:t>else:</w:t>
      </w:r>
    </w:p>
    <w:p w14:paraId="2A9A8052" w14:textId="77777777" w:rsidR="00A8261B" w:rsidRPr="00740BCD" w:rsidRDefault="00A8261B" w:rsidP="00A8261B">
      <w:pPr>
        <w:pStyle w:val="B3"/>
        <w:rPr>
          <w:lang w:eastAsia="en-US"/>
        </w:rPr>
      </w:pPr>
      <w:r w:rsidRPr="00740BCD">
        <w:rPr>
          <w:lang w:eastAsia="en-US"/>
        </w:rPr>
        <w:t>3&gt;</w:t>
      </w:r>
      <w:r w:rsidRPr="00740BCD">
        <w:rPr>
          <w:lang w:eastAsia="en-US"/>
        </w:rPr>
        <w:tab/>
        <w:t xml:space="preserve">set the </w:t>
      </w:r>
      <w:r w:rsidRPr="00740BCD">
        <w:rPr>
          <w:i/>
          <w:iCs/>
        </w:rPr>
        <w:t>rlm-MeasRelaxationState</w:t>
      </w:r>
      <w:r w:rsidRPr="00740BCD">
        <w:rPr>
          <w:i/>
          <w:iCs/>
          <w:lang w:eastAsia="en-US"/>
        </w:rPr>
        <w:t xml:space="preserve"> </w:t>
      </w:r>
      <w:r w:rsidRPr="00740BCD">
        <w:rPr>
          <w:lang w:eastAsia="en-US"/>
        </w:rPr>
        <w:t xml:space="preserve">to </w:t>
      </w:r>
      <w:r w:rsidRPr="00740BCD">
        <w:rPr>
          <w:i/>
          <w:iCs/>
          <w:lang w:eastAsia="en-US"/>
        </w:rPr>
        <w:t>false</w:t>
      </w:r>
      <w:r w:rsidRPr="00740BCD">
        <w:rPr>
          <w:lang w:eastAsia="en-US"/>
        </w:rPr>
        <w:t>;</w:t>
      </w:r>
    </w:p>
    <w:p w14:paraId="0439A308" w14:textId="77777777" w:rsidR="00A8261B" w:rsidRPr="00740BCD" w:rsidRDefault="00A8261B" w:rsidP="00A8261B">
      <w:pPr>
        <w:pStyle w:val="B1"/>
      </w:pPr>
      <w:r w:rsidRPr="00740BCD">
        <w:rPr>
          <w:snapToGrid w:val="0"/>
        </w:rPr>
        <w:t>1&gt;</w:t>
      </w:r>
      <w:r w:rsidRPr="00740BCD">
        <w:rPr>
          <w:snapToGrid w:val="0"/>
        </w:rPr>
        <w:tab/>
      </w:r>
      <w:r w:rsidRPr="00740BCD">
        <w:t xml:space="preserve">if transmission of the </w:t>
      </w:r>
      <w:r w:rsidRPr="00740BCD">
        <w:rPr>
          <w:i/>
          <w:iCs/>
        </w:rPr>
        <w:t>UEAssistanceInformation</w:t>
      </w:r>
      <w:r w:rsidRPr="00740BCD">
        <w:t xml:space="preserve"> message is initiated to provide the relaxation state of BFD measurements of a cell group:</w:t>
      </w:r>
    </w:p>
    <w:p w14:paraId="32302A32" w14:textId="77777777" w:rsidR="00A8261B" w:rsidRPr="00740BCD" w:rsidRDefault="00A8261B" w:rsidP="00A8261B">
      <w:pPr>
        <w:pStyle w:val="B2"/>
        <w:rPr>
          <w:rFonts w:eastAsia="宋体"/>
        </w:rPr>
      </w:pPr>
      <w:r w:rsidRPr="00740BCD">
        <w:rPr>
          <w:rFonts w:eastAsia="宋体"/>
        </w:rPr>
        <w:lastRenderedPageBreak/>
        <w:t>2&gt;</w:t>
      </w:r>
      <w:r w:rsidRPr="00740BCD">
        <w:rPr>
          <w:rFonts w:eastAsia="宋体"/>
        </w:rPr>
        <w:tab/>
        <w:t>for each serving cell of the cell group:</w:t>
      </w:r>
    </w:p>
    <w:p w14:paraId="7CCF9428" w14:textId="77777777" w:rsidR="00A8261B" w:rsidRPr="00740BCD" w:rsidRDefault="00A8261B" w:rsidP="00A8261B">
      <w:pPr>
        <w:pStyle w:val="B3"/>
        <w:rPr>
          <w:lang w:eastAsia="en-US"/>
        </w:rPr>
      </w:pPr>
      <w:r w:rsidRPr="00740BCD">
        <w:rPr>
          <w:lang w:eastAsia="en-US"/>
        </w:rPr>
        <w:t>3&gt;</w:t>
      </w:r>
      <w:r w:rsidRPr="00740BCD">
        <w:rPr>
          <w:lang w:eastAsia="en-US"/>
        </w:rPr>
        <w:tab/>
        <w:t xml:space="preserve">if the UE performs BFD measurement relaxation on this serving cell </w:t>
      </w:r>
      <w:r w:rsidRPr="00740BCD">
        <w:rPr>
          <w:lang w:eastAsia="zh-CN"/>
        </w:rPr>
        <w:t>according to TS 38.133 [14]</w:t>
      </w:r>
      <w:r w:rsidRPr="00740BCD">
        <w:rPr>
          <w:lang w:eastAsia="en-US"/>
        </w:rPr>
        <w:t>:</w:t>
      </w:r>
    </w:p>
    <w:p w14:paraId="4273B41F" w14:textId="77777777" w:rsidR="00A8261B" w:rsidRPr="00740BCD" w:rsidRDefault="00A8261B" w:rsidP="00A8261B">
      <w:pPr>
        <w:pStyle w:val="B4"/>
        <w:rPr>
          <w:lang w:eastAsia="en-US"/>
        </w:rPr>
      </w:pPr>
      <w:r w:rsidRPr="00740BCD">
        <w:rPr>
          <w:lang w:eastAsia="en-US"/>
        </w:rPr>
        <w:t>4&gt;</w:t>
      </w:r>
      <w:r w:rsidRPr="00740BCD">
        <w:rPr>
          <w:lang w:eastAsia="en-US"/>
        </w:rPr>
        <w:tab/>
        <w:t xml:space="preserve">set the n-th bit of </w:t>
      </w:r>
      <w:r w:rsidRPr="00740BCD">
        <w:rPr>
          <w:i/>
        </w:rPr>
        <w:t>bfd-MeasRelaxationState</w:t>
      </w:r>
      <w:r w:rsidRPr="00740BCD">
        <w:rPr>
          <w:i/>
          <w:lang w:eastAsia="en-US"/>
        </w:rPr>
        <w:t xml:space="preserve"> </w:t>
      </w:r>
      <w:r w:rsidRPr="00740BCD">
        <w:rPr>
          <w:lang w:eastAsia="en-US"/>
        </w:rPr>
        <w:t xml:space="preserve">to '1', where n is equal to the </w:t>
      </w:r>
      <w:r w:rsidRPr="00740BCD">
        <w:rPr>
          <w:i/>
          <w:lang w:eastAsia="en-US"/>
        </w:rPr>
        <w:t>servCellIndex</w:t>
      </w:r>
      <w:r w:rsidRPr="00740BCD">
        <w:rPr>
          <w:lang w:eastAsia="en-US"/>
        </w:rPr>
        <w:t xml:space="preserve"> value + 1 of the serving cell;</w:t>
      </w:r>
    </w:p>
    <w:p w14:paraId="6BD1F12F" w14:textId="77777777" w:rsidR="00A8261B" w:rsidRPr="00740BCD" w:rsidRDefault="00A8261B" w:rsidP="00A8261B">
      <w:pPr>
        <w:pStyle w:val="B3"/>
        <w:rPr>
          <w:lang w:eastAsia="en-US"/>
        </w:rPr>
      </w:pPr>
      <w:r w:rsidRPr="00740BCD">
        <w:rPr>
          <w:lang w:eastAsia="en-US"/>
        </w:rPr>
        <w:t>3&gt;</w:t>
      </w:r>
      <w:r w:rsidRPr="00740BCD">
        <w:rPr>
          <w:lang w:eastAsia="en-US"/>
        </w:rPr>
        <w:tab/>
        <w:t>else:</w:t>
      </w:r>
    </w:p>
    <w:p w14:paraId="701E95CD" w14:textId="77777777" w:rsidR="00A8261B" w:rsidRPr="00740BCD" w:rsidRDefault="00A8261B" w:rsidP="00A8261B">
      <w:pPr>
        <w:pStyle w:val="B4"/>
      </w:pPr>
      <w:r w:rsidRPr="00740BCD">
        <w:rPr>
          <w:lang w:eastAsia="en-US"/>
        </w:rPr>
        <w:t>4&gt;</w:t>
      </w:r>
      <w:r w:rsidRPr="00740BCD">
        <w:rPr>
          <w:lang w:eastAsia="en-US"/>
        </w:rPr>
        <w:tab/>
        <w:t xml:space="preserve">set the n-th bit of </w:t>
      </w:r>
      <w:r w:rsidRPr="00740BCD">
        <w:rPr>
          <w:i/>
        </w:rPr>
        <w:t>bfd-MeasRelaxationState</w:t>
      </w:r>
      <w:r w:rsidRPr="00740BCD">
        <w:rPr>
          <w:i/>
          <w:lang w:eastAsia="en-US"/>
        </w:rPr>
        <w:t xml:space="preserve"> </w:t>
      </w:r>
      <w:r w:rsidRPr="00740BCD">
        <w:rPr>
          <w:lang w:eastAsia="en-US"/>
        </w:rPr>
        <w:t xml:space="preserve">to '0', where n is equal to the </w:t>
      </w:r>
      <w:r w:rsidRPr="00740BCD">
        <w:rPr>
          <w:i/>
          <w:lang w:eastAsia="en-US"/>
        </w:rPr>
        <w:t>servCellIndex</w:t>
      </w:r>
      <w:r w:rsidRPr="00740BCD">
        <w:rPr>
          <w:lang w:eastAsia="en-US"/>
        </w:rPr>
        <w:t xml:space="preserve"> value + 1 of the serving cell.</w:t>
      </w:r>
    </w:p>
    <w:p w14:paraId="6065D1E1" w14:textId="77777777" w:rsidR="00A8261B" w:rsidRPr="00740BCD" w:rsidRDefault="00A8261B" w:rsidP="00A8261B">
      <w:pPr>
        <w:pStyle w:val="B1"/>
        <w:rPr>
          <w:lang w:eastAsia="zh-CN"/>
        </w:rPr>
      </w:pPr>
      <w:r w:rsidRPr="00740BCD">
        <w:t>1&gt;</w:t>
      </w:r>
      <w:r w:rsidRPr="00740BCD">
        <w:tab/>
      </w:r>
      <w:r w:rsidRPr="00740BCD">
        <w:rPr>
          <w:lang w:eastAsia="zh-CN"/>
        </w:rPr>
        <w:t xml:space="preserve">if transmission of the </w:t>
      </w:r>
      <w:r w:rsidRPr="00740BCD">
        <w:rPr>
          <w:i/>
          <w:lang w:eastAsia="zh-CN"/>
        </w:rPr>
        <w:t>UEAssistanceInformation</w:t>
      </w:r>
      <w:r w:rsidRPr="00740BCD">
        <w:rPr>
          <w:lang w:eastAsia="zh-CN"/>
        </w:rPr>
        <w:t xml:space="preserve"> message is initiated to </w:t>
      </w:r>
      <w:r w:rsidRPr="00740BCD">
        <w:t xml:space="preserve">indicate availability of data mapped to radio bearers not configured for SDT </w:t>
      </w:r>
      <w:r w:rsidRPr="00740BCD">
        <w:rPr>
          <w:lang w:eastAsia="zh-CN"/>
        </w:rPr>
        <w:t>according to 5.7.4.2:</w:t>
      </w:r>
    </w:p>
    <w:p w14:paraId="3D31A10B" w14:textId="77777777" w:rsidR="00A8261B" w:rsidRDefault="00A8261B" w:rsidP="00A8261B">
      <w:pPr>
        <w:pStyle w:val="B2"/>
      </w:pPr>
      <w:r>
        <w:t>2&gt;</w:t>
      </w:r>
      <w:r>
        <w:tab/>
        <w:t xml:space="preserve">include the </w:t>
      </w:r>
      <w:r w:rsidRPr="00D15CA1">
        <w:rPr>
          <w:i/>
          <w:iCs/>
        </w:rPr>
        <w:t>nonSDT-DataIndication</w:t>
      </w:r>
      <w:r>
        <w:t xml:space="preserve"> in the </w:t>
      </w:r>
      <w:r w:rsidRPr="00D15CA1">
        <w:rPr>
          <w:i/>
          <w:iCs/>
        </w:rPr>
        <w:t>UEAssistanceInformation</w:t>
      </w:r>
      <w:r>
        <w:t xml:space="preserve"> message;</w:t>
      </w:r>
    </w:p>
    <w:p w14:paraId="33FC09F3" w14:textId="77777777" w:rsidR="00A8261B" w:rsidRPr="00740BCD" w:rsidRDefault="00A8261B" w:rsidP="00A8261B">
      <w:pPr>
        <w:pStyle w:val="B2"/>
      </w:pPr>
      <w:r w:rsidRPr="00740BCD">
        <w:t>2&gt;</w:t>
      </w:r>
      <w:r w:rsidRPr="00740BCD">
        <w:tab/>
        <w:t xml:space="preserve">include and set the </w:t>
      </w:r>
      <w:r w:rsidRPr="00740BCD">
        <w:rPr>
          <w:i/>
          <w:iCs/>
        </w:rPr>
        <w:t>resumeCause</w:t>
      </w:r>
      <w:r w:rsidRPr="00740BCD">
        <w:t xml:space="preserve"> according to the information received from the upper layers, if provided.</w:t>
      </w:r>
    </w:p>
    <w:p w14:paraId="671678C8" w14:textId="77777777" w:rsidR="00A8261B" w:rsidRPr="00740BCD" w:rsidRDefault="00A8261B" w:rsidP="00A8261B">
      <w:pPr>
        <w:pStyle w:val="B1"/>
        <w:rPr>
          <w:snapToGrid w:val="0"/>
        </w:rPr>
      </w:pPr>
      <w:r w:rsidRPr="00740BCD">
        <w:rPr>
          <w:snapToGrid w:val="0"/>
        </w:rPr>
        <w:t>1&gt;</w:t>
      </w:r>
      <w:r w:rsidRPr="00740BCD">
        <w:rPr>
          <w:snapToGrid w:val="0"/>
        </w:rPr>
        <w:tab/>
        <w:t xml:space="preserve">if transmission of the </w:t>
      </w:r>
      <w:r w:rsidRPr="00740BCD">
        <w:rPr>
          <w:i/>
          <w:snapToGrid w:val="0"/>
        </w:rPr>
        <w:t>UEAssistanceInformation</w:t>
      </w:r>
      <w:r w:rsidRPr="00740BCD">
        <w:rPr>
          <w:snapToGrid w:val="0"/>
        </w:rPr>
        <w:t xml:space="preserve"> message is initiated to provide an indication of preference for SCG deactivation according to 5.7.4.2:</w:t>
      </w:r>
    </w:p>
    <w:p w14:paraId="642471C3" w14:textId="77777777" w:rsidR="00A8261B" w:rsidRPr="00740BCD" w:rsidRDefault="00A8261B" w:rsidP="00A8261B">
      <w:pPr>
        <w:pStyle w:val="B2"/>
        <w:rPr>
          <w:rFonts w:eastAsia="宋体"/>
          <w:snapToGrid w:val="0"/>
        </w:rPr>
      </w:pPr>
      <w:r w:rsidRPr="00740BCD">
        <w:rPr>
          <w:rFonts w:eastAsia="宋体"/>
          <w:snapToGrid w:val="0"/>
        </w:rPr>
        <w:t>2&gt;</w:t>
      </w:r>
      <w:r w:rsidRPr="00740BCD">
        <w:rPr>
          <w:rFonts w:eastAsia="宋体"/>
          <w:snapToGrid w:val="0"/>
        </w:rPr>
        <w:tab/>
        <w:t xml:space="preserve">include </w:t>
      </w:r>
      <w:r w:rsidRPr="00740BCD">
        <w:rPr>
          <w:rFonts w:eastAsia="宋体"/>
          <w:i/>
          <w:snapToGrid w:val="0"/>
        </w:rPr>
        <w:t>scg-DeactivationPreference</w:t>
      </w:r>
      <w:r w:rsidRPr="00740BCD">
        <w:rPr>
          <w:rFonts w:eastAsia="宋体"/>
          <w:snapToGrid w:val="0"/>
        </w:rPr>
        <w:t xml:space="preserve"> in the </w:t>
      </w:r>
      <w:r w:rsidRPr="00740BCD">
        <w:rPr>
          <w:rFonts w:eastAsia="宋体"/>
          <w:i/>
          <w:snapToGrid w:val="0"/>
        </w:rPr>
        <w:t>UEAssistanceInformation</w:t>
      </w:r>
      <w:r w:rsidRPr="00740BCD">
        <w:rPr>
          <w:rFonts w:eastAsia="宋体"/>
          <w:snapToGrid w:val="0"/>
        </w:rPr>
        <w:t xml:space="preserve"> message;</w:t>
      </w:r>
    </w:p>
    <w:p w14:paraId="652D2F43" w14:textId="77777777" w:rsidR="00A8261B" w:rsidRPr="00740BCD" w:rsidRDefault="00A8261B" w:rsidP="00A8261B">
      <w:pPr>
        <w:pStyle w:val="B2"/>
        <w:rPr>
          <w:rFonts w:eastAsia="宋体"/>
          <w:snapToGrid w:val="0"/>
        </w:rPr>
      </w:pPr>
      <w:r w:rsidRPr="00740BCD">
        <w:rPr>
          <w:rFonts w:eastAsia="宋体"/>
          <w:snapToGrid w:val="0"/>
        </w:rPr>
        <w:t>2&gt;</w:t>
      </w:r>
      <w:r w:rsidRPr="00740BCD">
        <w:rPr>
          <w:rFonts w:eastAsia="宋体"/>
          <w:snapToGrid w:val="0"/>
        </w:rPr>
        <w:tab/>
        <w:t xml:space="preserve">set the </w:t>
      </w:r>
      <w:r w:rsidRPr="00740BCD">
        <w:rPr>
          <w:rFonts w:eastAsia="宋体"/>
          <w:i/>
          <w:snapToGrid w:val="0"/>
        </w:rPr>
        <w:t>scg-DeactivationPreference</w:t>
      </w:r>
      <w:r w:rsidRPr="00740BCD">
        <w:rPr>
          <w:rFonts w:eastAsia="宋体"/>
          <w:snapToGrid w:val="0"/>
        </w:rPr>
        <w:t xml:space="preserve"> to </w:t>
      </w:r>
      <w:r w:rsidRPr="00740BCD">
        <w:rPr>
          <w:rFonts w:eastAsia="宋体"/>
          <w:i/>
          <w:snapToGrid w:val="0"/>
        </w:rPr>
        <w:t>scgDeactivationPreferred</w:t>
      </w:r>
      <w:r w:rsidRPr="00740BCD">
        <w:rPr>
          <w:rFonts w:eastAsia="宋体"/>
          <w:snapToGrid w:val="0"/>
        </w:rPr>
        <w:t xml:space="preserve"> if the UE prefers the SCG to be deactivated, otherwise set it to </w:t>
      </w:r>
      <w:r w:rsidRPr="00740BCD">
        <w:rPr>
          <w:rFonts w:eastAsia="宋体"/>
          <w:i/>
          <w:iCs/>
          <w:snapToGrid w:val="0"/>
        </w:rPr>
        <w:t>noPreference</w:t>
      </w:r>
      <w:r w:rsidRPr="00740BCD">
        <w:rPr>
          <w:rFonts w:eastAsia="宋体"/>
          <w:snapToGrid w:val="0"/>
        </w:rPr>
        <w:t>;</w:t>
      </w:r>
    </w:p>
    <w:p w14:paraId="117B0CFC" w14:textId="77777777" w:rsidR="00A8261B" w:rsidRPr="00740BCD" w:rsidRDefault="00A8261B" w:rsidP="00A8261B">
      <w:pPr>
        <w:pStyle w:val="B1"/>
        <w:rPr>
          <w:snapToGrid w:val="0"/>
        </w:rPr>
      </w:pPr>
      <w:r w:rsidRPr="00740BCD">
        <w:rPr>
          <w:snapToGrid w:val="0"/>
        </w:rPr>
        <w:t>1&gt;</w:t>
      </w:r>
      <w:r w:rsidRPr="00740BCD">
        <w:rPr>
          <w:snapToGrid w:val="0"/>
        </w:rPr>
        <w:tab/>
        <w:t xml:space="preserve">if transmission of the </w:t>
      </w:r>
      <w:r w:rsidRPr="00740BCD">
        <w:rPr>
          <w:i/>
          <w:snapToGrid w:val="0"/>
        </w:rPr>
        <w:t>UEAssistanceInformation</w:t>
      </w:r>
      <w:r w:rsidRPr="00740BCD">
        <w:rPr>
          <w:snapToGrid w:val="0"/>
        </w:rPr>
        <w:t xml:space="preserve"> message is initiated to provide an indication that the UE has uplink data related to a deactivated SCG according to 5.7.4.2:</w:t>
      </w:r>
    </w:p>
    <w:p w14:paraId="38ADEBC0" w14:textId="77777777" w:rsidR="00A8261B" w:rsidRPr="00740BCD" w:rsidRDefault="00A8261B" w:rsidP="00A8261B">
      <w:pPr>
        <w:pStyle w:val="B2"/>
        <w:rPr>
          <w:rFonts w:eastAsia="宋体"/>
          <w:snapToGrid w:val="0"/>
        </w:rPr>
      </w:pPr>
      <w:r w:rsidRPr="00740BCD">
        <w:rPr>
          <w:rFonts w:eastAsia="宋体"/>
          <w:snapToGrid w:val="0"/>
        </w:rPr>
        <w:t>2&gt;</w:t>
      </w:r>
      <w:r w:rsidRPr="00740BCD">
        <w:rPr>
          <w:rFonts w:eastAsia="宋体"/>
          <w:snapToGrid w:val="0"/>
        </w:rPr>
        <w:tab/>
        <w:t xml:space="preserve">include </w:t>
      </w:r>
      <w:r w:rsidRPr="00740BCD">
        <w:rPr>
          <w:rFonts w:eastAsia="宋体"/>
          <w:i/>
          <w:snapToGrid w:val="0"/>
        </w:rPr>
        <w:t>uplinkData</w:t>
      </w:r>
      <w:r w:rsidRPr="00740BCD">
        <w:rPr>
          <w:rFonts w:eastAsia="宋体"/>
          <w:snapToGrid w:val="0"/>
        </w:rPr>
        <w:t xml:space="preserve"> in the </w:t>
      </w:r>
      <w:r w:rsidRPr="00740BCD">
        <w:rPr>
          <w:rFonts w:eastAsia="宋体"/>
          <w:i/>
          <w:snapToGrid w:val="0"/>
        </w:rPr>
        <w:t>UEAssistanceInformation</w:t>
      </w:r>
      <w:r w:rsidRPr="00740BCD">
        <w:rPr>
          <w:rFonts w:eastAsia="宋体"/>
          <w:snapToGrid w:val="0"/>
        </w:rPr>
        <w:t xml:space="preserve"> message.</w:t>
      </w:r>
    </w:p>
    <w:p w14:paraId="0339F42E" w14:textId="77777777" w:rsidR="00A8261B" w:rsidRPr="00740BCD" w:rsidRDefault="00A8261B" w:rsidP="00A8261B">
      <w:pPr>
        <w:pStyle w:val="B1"/>
      </w:pPr>
      <w:r w:rsidRPr="00740BCD">
        <w:rPr>
          <w:snapToGrid w:val="0"/>
        </w:rPr>
        <w:t>1&gt;</w:t>
      </w:r>
      <w:r w:rsidRPr="00740BCD">
        <w:rPr>
          <w:snapToGrid w:val="0"/>
        </w:rPr>
        <w:tab/>
      </w:r>
      <w:r w:rsidRPr="00740BCD">
        <w:t xml:space="preserve">if transmission of the </w:t>
      </w:r>
      <w:r w:rsidRPr="00740BCD">
        <w:rPr>
          <w:i/>
          <w:iCs/>
        </w:rPr>
        <w:t>UEAssistanceInformation</w:t>
      </w:r>
      <w:r w:rsidRPr="00740BCD">
        <w:t xml:space="preserve"> message is initiated to provide an indication about whether the criterion for RRM relaxation for connected mode is fulfilled or not fulfilled:</w:t>
      </w:r>
    </w:p>
    <w:p w14:paraId="61592A80" w14:textId="77777777" w:rsidR="00A8261B" w:rsidRPr="00740BCD" w:rsidRDefault="00A8261B" w:rsidP="00A8261B">
      <w:pPr>
        <w:pStyle w:val="B2"/>
        <w:rPr>
          <w:rFonts w:eastAsia="宋体"/>
        </w:rPr>
      </w:pPr>
      <w:r w:rsidRPr="00740BCD">
        <w:rPr>
          <w:rFonts w:eastAsia="宋体"/>
        </w:rPr>
        <w:t>2&gt;</w:t>
      </w:r>
      <w:r w:rsidRPr="00740BCD">
        <w:rPr>
          <w:rFonts w:eastAsia="宋体"/>
        </w:rPr>
        <w:tab/>
        <w:t>if the criterion for RRM measurement relaxation for connected mode is fulfilled:</w:t>
      </w:r>
    </w:p>
    <w:p w14:paraId="34C06DA2" w14:textId="77777777" w:rsidR="00A8261B" w:rsidRPr="00740BCD" w:rsidRDefault="00A8261B" w:rsidP="00A8261B">
      <w:pPr>
        <w:pStyle w:val="B3"/>
        <w:rPr>
          <w:lang w:eastAsia="en-US"/>
        </w:rPr>
      </w:pPr>
      <w:r w:rsidRPr="00740BCD">
        <w:rPr>
          <w:lang w:eastAsia="en-US"/>
        </w:rPr>
        <w:t>3&gt;</w:t>
      </w:r>
      <w:r w:rsidRPr="00740BCD">
        <w:rPr>
          <w:lang w:eastAsia="en-US"/>
        </w:rPr>
        <w:tab/>
        <w:t xml:space="preserve">set the </w:t>
      </w:r>
      <w:r w:rsidRPr="00740BCD">
        <w:rPr>
          <w:i/>
          <w:iCs/>
          <w:lang w:eastAsia="en-US"/>
        </w:rPr>
        <w:t>rrm-MeasRelaxationFulfilment</w:t>
      </w:r>
      <w:r w:rsidRPr="00740BCD">
        <w:rPr>
          <w:lang w:eastAsia="en-US"/>
        </w:rPr>
        <w:t xml:space="preserve"> to </w:t>
      </w:r>
      <w:r w:rsidRPr="00740BCD">
        <w:rPr>
          <w:i/>
          <w:iCs/>
          <w:lang w:eastAsia="en-US"/>
        </w:rPr>
        <w:t>true</w:t>
      </w:r>
      <w:r w:rsidRPr="00740BCD">
        <w:rPr>
          <w:lang w:eastAsia="en-US"/>
        </w:rPr>
        <w:t>;</w:t>
      </w:r>
    </w:p>
    <w:p w14:paraId="553AB75E" w14:textId="77777777" w:rsidR="00A8261B" w:rsidRPr="00740BCD" w:rsidRDefault="00A8261B" w:rsidP="00A8261B">
      <w:pPr>
        <w:pStyle w:val="B2"/>
        <w:rPr>
          <w:rFonts w:eastAsia="宋体"/>
        </w:rPr>
      </w:pPr>
      <w:r w:rsidRPr="00740BCD">
        <w:rPr>
          <w:rFonts w:eastAsia="宋体"/>
        </w:rPr>
        <w:t>2&gt;</w:t>
      </w:r>
      <w:r w:rsidRPr="00740BCD">
        <w:rPr>
          <w:rFonts w:eastAsia="宋体"/>
        </w:rPr>
        <w:tab/>
        <w:t>else:</w:t>
      </w:r>
    </w:p>
    <w:p w14:paraId="489970FB" w14:textId="77777777" w:rsidR="00A8261B" w:rsidRPr="00740BCD" w:rsidRDefault="00A8261B" w:rsidP="00A8261B">
      <w:pPr>
        <w:pStyle w:val="B3"/>
      </w:pPr>
      <w:r w:rsidRPr="00740BCD">
        <w:rPr>
          <w:lang w:eastAsia="en-US"/>
        </w:rPr>
        <w:t>3&gt;</w:t>
      </w:r>
      <w:r w:rsidRPr="00740BCD">
        <w:rPr>
          <w:lang w:eastAsia="en-US"/>
        </w:rPr>
        <w:tab/>
        <w:t xml:space="preserve">set the </w:t>
      </w:r>
      <w:r w:rsidRPr="00740BCD">
        <w:rPr>
          <w:i/>
          <w:iCs/>
          <w:lang w:eastAsia="en-US"/>
        </w:rPr>
        <w:t>rrm-MeasRelaxationFulfilment</w:t>
      </w:r>
      <w:r w:rsidRPr="00740BCD">
        <w:rPr>
          <w:lang w:eastAsia="en-US"/>
        </w:rPr>
        <w:t xml:space="preserve"> to </w:t>
      </w:r>
      <w:r w:rsidRPr="00740BCD">
        <w:rPr>
          <w:i/>
          <w:iCs/>
          <w:lang w:eastAsia="en-US"/>
        </w:rPr>
        <w:t>false</w:t>
      </w:r>
      <w:r w:rsidRPr="00740BCD">
        <w:t>.</w:t>
      </w:r>
    </w:p>
    <w:p w14:paraId="4190333C" w14:textId="77777777" w:rsidR="00A8261B" w:rsidRDefault="00A8261B" w:rsidP="00A8261B">
      <w:pPr>
        <w:pStyle w:val="B1"/>
        <w:rPr>
          <w:snapToGrid w:val="0"/>
        </w:rPr>
      </w:pPr>
      <w:r>
        <w:rPr>
          <w:snapToGrid w:val="0"/>
        </w:rPr>
        <w:t>1&gt;</w:t>
      </w:r>
      <w:r>
        <w:rPr>
          <w:snapToGrid w:val="0"/>
        </w:rPr>
        <w:tab/>
        <w:t xml:space="preserve">if transmission of the </w:t>
      </w:r>
      <w:r>
        <w:rPr>
          <w:i/>
          <w:iCs/>
        </w:rPr>
        <w:t>UEAssistanceInformation</w:t>
      </w:r>
      <w:r>
        <w:rPr>
          <w:snapToGrid w:val="0"/>
        </w:rPr>
        <w:t xml:space="preserve"> message is initiated to provide the service link propagation delay difference between serving cell and neighbour cell(s) according to 5.7.4.2;</w:t>
      </w:r>
    </w:p>
    <w:p w14:paraId="540A6DC5" w14:textId="77777777" w:rsidR="00A8261B" w:rsidRDefault="00A8261B" w:rsidP="00A8261B">
      <w:pPr>
        <w:pStyle w:val="B2"/>
        <w:rPr>
          <w:rFonts w:eastAsia="Yu Mincho"/>
          <w:snapToGrid w:val="0"/>
        </w:rPr>
      </w:pPr>
      <w:r>
        <w:rPr>
          <w:snapToGrid w:val="0"/>
        </w:rPr>
        <w:t>2&gt;</w:t>
      </w:r>
      <w:r>
        <w:rPr>
          <w:snapToGrid w:val="0"/>
        </w:rPr>
        <w:tab/>
        <w:t xml:space="preserve">include the </w:t>
      </w:r>
      <w:r w:rsidRPr="009A03B9">
        <w:rPr>
          <w:i/>
          <w:iCs/>
          <w:snapToGrid w:val="0"/>
        </w:rPr>
        <w:t>propagationDelayDifference</w:t>
      </w:r>
      <w:r>
        <w:rPr>
          <w:snapToGrid w:val="0"/>
        </w:rPr>
        <w:t xml:space="preserve"> for each neighbour cell in the </w:t>
      </w:r>
      <w:r w:rsidRPr="009A03B9">
        <w:rPr>
          <w:i/>
          <w:iCs/>
          <w:snapToGrid w:val="0"/>
        </w:rPr>
        <w:t>neighCellInfoList</w:t>
      </w:r>
      <w:r>
        <w:rPr>
          <w:snapToGrid w:val="0"/>
        </w:rPr>
        <w:t>;</w:t>
      </w:r>
    </w:p>
    <w:p w14:paraId="2F220AC4" w14:textId="77777777" w:rsidR="00A8261B" w:rsidRPr="00740BCD" w:rsidRDefault="00A8261B" w:rsidP="00A8261B">
      <w:r w:rsidRPr="00740BCD">
        <w:t xml:space="preserve">The UE shall set the contents of the </w:t>
      </w:r>
      <w:r w:rsidRPr="00740BCD">
        <w:rPr>
          <w:i/>
        </w:rPr>
        <w:t>UEAssistanceInformation</w:t>
      </w:r>
      <w:r w:rsidRPr="00740BCD">
        <w:t xml:space="preserve"> message for configured grant assistance information</w:t>
      </w:r>
      <w:r w:rsidRPr="00740BCD">
        <w:rPr>
          <w:lang w:eastAsia="zh-CN"/>
        </w:rPr>
        <w:t xml:space="preserve"> for NR sidelink communication</w:t>
      </w:r>
      <w:r w:rsidRPr="00740BCD">
        <w:t>:</w:t>
      </w:r>
    </w:p>
    <w:p w14:paraId="4803BFC5" w14:textId="77777777" w:rsidR="00A8261B" w:rsidRPr="00740BCD" w:rsidRDefault="00A8261B" w:rsidP="00A8261B">
      <w:pPr>
        <w:pStyle w:val="B1"/>
        <w:rPr>
          <w:lang w:eastAsia="ko-KR"/>
        </w:rPr>
      </w:pPr>
      <w:r w:rsidRPr="00740BCD">
        <w:t>1&gt;</w:t>
      </w:r>
      <w:r w:rsidRPr="00740BCD">
        <w:tab/>
      </w:r>
      <w:r w:rsidRPr="00740BCD">
        <w:rPr>
          <w:lang w:eastAsia="zh-CN"/>
        </w:rPr>
        <w:t>if configured to provide</w:t>
      </w:r>
      <w:r w:rsidRPr="00740BCD">
        <w:t xml:space="preserve"> </w:t>
      </w:r>
      <w:r w:rsidRPr="00740BCD">
        <w:rPr>
          <w:lang w:eastAsia="zh-CN"/>
        </w:rPr>
        <w:t>configured grant assistance information for NR sidelink communication</w:t>
      </w:r>
      <w:r w:rsidRPr="00740BCD">
        <w:t>:</w:t>
      </w:r>
    </w:p>
    <w:p w14:paraId="52E0B5BE" w14:textId="77777777" w:rsidR="00A8261B" w:rsidRPr="00740BCD" w:rsidRDefault="00A8261B" w:rsidP="00A8261B">
      <w:pPr>
        <w:pStyle w:val="B2"/>
      </w:pPr>
      <w:r w:rsidRPr="00740BCD">
        <w:rPr>
          <w:lang w:eastAsia="ko-KR"/>
        </w:rPr>
        <w:t>2</w:t>
      </w:r>
      <w:r w:rsidRPr="00740BCD">
        <w:t>&gt;</w:t>
      </w:r>
      <w:r w:rsidRPr="00740BCD">
        <w:rPr>
          <w:lang w:eastAsia="ko-KR"/>
        </w:rPr>
        <w:tab/>
      </w:r>
      <w:r w:rsidRPr="00740BCD">
        <w:t xml:space="preserve">include the </w:t>
      </w:r>
      <w:r w:rsidRPr="00740BCD">
        <w:rPr>
          <w:i/>
          <w:iCs/>
        </w:rPr>
        <w:t>sl-UE-AssistanceInformationNR</w:t>
      </w:r>
      <w:r w:rsidRPr="00740BCD">
        <w:t>;</w:t>
      </w:r>
    </w:p>
    <w:p w14:paraId="11A91750" w14:textId="77777777" w:rsidR="00A8261B" w:rsidRPr="00740BCD" w:rsidRDefault="00A8261B" w:rsidP="00A8261B">
      <w:pPr>
        <w:pStyle w:val="NO"/>
      </w:pPr>
      <w:r w:rsidRPr="00740BCD">
        <w:t>NOTE 4:</w:t>
      </w:r>
      <w:r w:rsidRPr="00740BCD">
        <w:tab/>
      </w:r>
      <w:r w:rsidRPr="00740BCD">
        <w:rPr>
          <w:lang w:eastAsia="zh-CN"/>
        </w:rPr>
        <w:t xml:space="preserve">It is up to UE implementation when and how to trigger </w:t>
      </w:r>
      <w:r w:rsidRPr="00740BCD">
        <w:t>configured grant assistance information</w:t>
      </w:r>
      <w:r w:rsidRPr="00740BCD">
        <w:rPr>
          <w:lang w:eastAsia="zh-CN"/>
        </w:rPr>
        <w:t xml:space="preserve"> for NR sidelink communication</w:t>
      </w:r>
      <w:r w:rsidRPr="00740BCD">
        <w:t>.</w:t>
      </w:r>
    </w:p>
    <w:p w14:paraId="1EF01103" w14:textId="77777777" w:rsidR="00A8261B" w:rsidRPr="00740BCD" w:rsidRDefault="00A8261B" w:rsidP="00A8261B">
      <w:r w:rsidRPr="00740BCD">
        <w:t>The UE shall:</w:t>
      </w:r>
    </w:p>
    <w:p w14:paraId="7AC9555C" w14:textId="77777777" w:rsidR="00A8261B" w:rsidRPr="00740BCD" w:rsidRDefault="00A8261B" w:rsidP="00A8261B">
      <w:pPr>
        <w:pStyle w:val="B1"/>
      </w:pPr>
      <w:r w:rsidRPr="00740BCD">
        <w:lastRenderedPageBreak/>
        <w:t>1&gt;</w:t>
      </w:r>
      <w:r w:rsidRPr="00740BCD">
        <w:tab/>
        <w:t xml:space="preserve">if the procedure was triggered to provide configured grant assistance information for NR sidelink communication by an NR </w:t>
      </w:r>
      <w:r w:rsidRPr="00740BCD">
        <w:rPr>
          <w:i/>
          <w:iCs/>
        </w:rPr>
        <w:t>RRCReconfiguration</w:t>
      </w:r>
      <w:r w:rsidRPr="00740BCD">
        <w:t xml:space="preserve"> message that was embedded within an E-UTRA </w:t>
      </w:r>
      <w:r w:rsidRPr="00740BCD">
        <w:rPr>
          <w:i/>
          <w:iCs/>
        </w:rPr>
        <w:t>RRCConnectionReconfiguration</w:t>
      </w:r>
      <w:r w:rsidRPr="00740BCD">
        <w:t>:</w:t>
      </w:r>
    </w:p>
    <w:p w14:paraId="18DCB03F" w14:textId="77777777" w:rsidR="00A8261B" w:rsidRPr="00740BCD" w:rsidRDefault="00A8261B" w:rsidP="00A8261B">
      <w:pPr>
        <w:pStyle w:val="B2"/>
        <w:rPr>
          <w:rFonts w:eastAsia="宋体"/>
        </w:rPr>
      </w:pPr>
      <w:r w:rsidRPr="00740BCD">
        <w:rPr>
          <w:rFonts w:eastAsia="宋体"/>
        </w:rPr>
        <w:t>2&gt;</w:t>
      </w:r>
      <w:r w:rsidRPr="00740BCD">
        <w:rPr>
          <w:rFonts w:eastAsia="宋体"/>
        </w:rPr>
        <w:tab/>
        <w:t>submit</w:t>
      </w:r>
      <w:r w:rsidRPr="00740BCD">
        <w:rPr>
          <w:rFonts w:eastAsia="宋体"/>
          <w:lang w:eastAsia="en-GB"/>
        </w:rPr>
        <w:t xml:space="preserve"> the </w:t>
      </w:r>
      <w:r w:rsidRPr="00740BCD">
        <w:rPr>
          <w:rFonts w:eastAsia="宋体"/>
          <w:i/>
          <w:lang w:eastAsia="en-GB"/>
        </w:rPr>
        <w:t xml:space="preserve">UEAssistanceInformation </w:t>
      </w:r>
      <w:r w:rsidRPr="00740BCD">
        <w:rPr>
          <w:rFonts w:eastAsia="宋体"/>
          <w:iCs/>
          <w:lang w:eastAsia="en-GB"/>
        </w:rPr>
        <w:t xml:space="preserve">to lower layers via SRB1, </w:t>
      </w:r>
      <w:r w:rsidRPr="00740BCD">
        <w:rPr>
          <w:rFonts w:eastAsia="宋体"/>
        </w:rPr>
        <w:t xml:space="preserve">embedded in E-UTRA RRC message </w:t>
      </w:r>
      <w:r w:rsidRPr="00740BCD">
        <w:rPr>
          <w:rFonts w:eastAsia="宋体"/>
          <w:i/>
          <w:iCs/>
        </w:rPr>
        <w:t>ULInformationTransferIRAT</w:t>
      </w:r>
      <w:r w:rsidRPr="00740BCD">
        <w:rPr>
          <w:rFonts w:eastAsia="宋体"/>
        </w:rPr>
        <w:t xml:space="preserve"> as specified in TS 36.331 [10], clause 5.6.28;</w:t>
      </w:r>
    </w:p>
    <w:p w14:paraId="6562243F" w14:textId="77777777" w:rsidR="00A8261B" w:rsidRPr="00740BCD" w:rsidRDefault="00A8261B" w:rsidP="00A8261B">
      <w:pPr>
        <w:pStyle w:val="B1"/>
      </w:pPr>
      <w:r w:rsidRPr="00740BCD">
        <w:t>1&gt;</w:t>
      </w:r>
      <w:r w:rsidRPr="00740BCD">
        <w:tab/>
        <w:t>else if the UE is in (NG)EN-DC:</w:t>
      </w:r>
    </w:p>
    <w:p w14:paraId="01156A0B" w14:textId="77777777" w:rsidR="00A8261B" w:rsidRPr="00740BCD" w:rsidRDefault="00A8261B" w:rsidP="00A8261B">
      <w:pPr>
        <w:pStyle w:val="B2"/>
      </w:pPr>
      <w:r w:rsidRPr="00740BCD">
        <w:t>2&gt;</w:t>
      </w:r>
      <w:r w:rsidRPr="00740BCD">
        <w:tab/>
        <w:t>if SRB3 is configured:</w:t>
      </w:r>
    </w:p>
    <w:p w14:paraId="2D91E3B7" w14:textId="77777777" w:rsidR="00A8261B" w:rsidRPr="00740BCD" w:rsidRDefault="00A8261B" w:rsidP="00A8261B">
      <w:pPr>
        <w:pStyle w:val="B3"/>
      </w:pPr>
      <w:r w:rsidRPr="00740BCD">
        <w:t>3&gt;</w:t>
      </w:r>
      <w:r w:rsidRPr="00740BCD">
        <w:tab/>
        <w:t xml:space="preserve">submit the </w:t>
      </w:r>
      <w:r w:rsidRPr="00740BCD">
        <w:rPr>
          <w:i/>
          <w:lang w:eastAsia="zh-CN"/>
        </w:rPr>
        <w:t>UEAssistanceInformation</w:t>
      </w:r>
      <w:r w:rsidRPr="00740BCD">
        <w:rPr>
          <w:lang w:eastAsia="zh-CN"/>
        </w:rPr>
        <w:t xml:space="preserve"> </w:t>
      </w:r>
      <w:r w:rsidRPr="00740BCD">
        <w:t>message via SRB3 to lower layers for transmission;</w:t>
      </w:r>
    </w:p>
    <w:p w14:paraId="50D9B467" w14:textId="77777777" w:rsidR="00A8261B" w:rsidRPr="00740BCD" w:rsidRDefault="00A8261B" w:rsidP="00A8261B">
      <w:pPr>
        <w:pStyle w:val="B2"/>
      </w:pPr>
      <w:r w:rsidRPr="00740BCD">
        <w:t>2&gt;</w:t>
      </w:r>
      <w:r w:rsidRPr="00740BCD">
        <w:tab/>
        <w:t>else:</w:t>
      </w:r>
    </w:p>
    <w:p w14:paraId="4AEABF5A" w14:textId="77777777" w:rsidR="00A8261B" w:rsidRPr="00740BCD" w:rsidRDefault="00A8261B" w:rsidP="00A8261B">
      <w:pPr>
        <w:pStyle w:val="B3"/>
      </w:pPr>
      <w:r w:rsidRPr="00740BCD">
        <w:t>3&gt;</w:t>
      </w:r>
      <w:r w:rsidRPr="00740BCD">
        <w:tab/>
        <w:t xml:space="preserve">submit the </w:t>
      </w:r>
      <w:r w:rsidRPr="00740BCD">
        <w:rPr>
          <w:i/>
          <w:lang w:eastAsia="zh-CN"/>
        </w:rPr>
        <w:t>UEAssistanceInformation</w:t>
      </w:r>
      <w:r w:rsidRPr="00740BCD">
        <w:rPr>
          <w:lang w:eastAsia="zh-CN"/>
        </w:rPr>
        <w:t xml:space="preserve"> </w:t>
      </w:r>
      <w:r w:rsidRPr="00740BCD">
        <w:t xml:space="preserve">message via the E-UTRA MCG embedded in E-UTRA RRC message </w:t>
      </w:r>
      <w:r w:rsidRPr="00740BCD">
        <w:rPr>
          <w:i/>
        </w:rPr>
        <w:t xml:space="preserve">ULInformationTransferMRDC </w:t>
      </w:r>
      <w:r w:rsidRPr="00740BCD">
        <w:t>as specified in TS 36.331 [10].</w:t>
      </w:r>
    </w:p>
    <w:p w14:paraId="2ABBBF75" w14:textId="77777777" w:rsidR="00A8261B" w:rsidRPr="00740BCD" w:rsidRDefault="00A8261B" w:rsidP="00A8261B">
      <w:pPr>
        <w:pStyle w:val="B1"/>
      </w:pPr>
      <w:r w:rsidRPr="00740BCD">
        <w:t>1&gt;</w:t>
      </w:r>
      <w:r w:rsidRPr="00740BCD">
        <w:tab/>
        <w:t>else if the UE is in NR-DC:</w:t>
      </w:r>
    </w:p>
    <w:p w14:paraId="7FACA439" w14:textId="77777777" w:rsidR="00A8261B" w:rsidRPr="00740BCD" w:rsidRDefault="00A8261B" w:rsidP="00A8261B">
      <w:pPr>
        <w:pStyle w:val="B2"/>
      </w:pPr>
      <w:r w:rsidRPr="00740BCD">
        <w:t>2&gt;</w:t>
      </w:r>
      <w:r w:rsidRPr="00740BCD">
        <w:tab/>
        <w:t>if the UE assistance configuration that triggered this UE assistance information is associated with the SCG:</w:t>
      </w:r>
    </w:p>
    <w:p w14:paraId="1D250BCE" w14:textId="77777777" w:rsidR="00A8261B" w:rsidRPr="00740BCD" w:rsidRDefault="00A8261B" w:rsidP="00A8261B">
      <w:pPr>
        <w:pStyle w:val="B3"/>
      </w:pPr>
      <w:r w:rsidRPr="00740BCD">
        <w:t>3&gt;</w:t>
      </w:r>
      <w:r w:rsidRPr="00740BCD">
        <w:tab/>
        <w:t>if SRB3 is configured:</w:t>
      </w:r>
    </w:p>
    <w:p w14:paraId="3142A34C" w14:textId="77777777" w:rsidR="00A8261B" w:rsidRPr="00740BCD" w:rsidRDefault="00A8261B" w:rsidP="00A8261B">
      <w:pPr>
        <w:pStyle w:val="B4"/>
      </w:pPr>
      <w:r w:rsidRPr="00740BCD">
        <w:t>4&gt;</w:t>
      </w:r>
      <w:r w:rsidRPr="00740BCD">
        <w:tab/>
        <w:t xml:space="preserve">submit the </w:t>
      </w:r>
      <w:r w:rsidRPr="00740BCD">
        <w:rPr>
          <w:i/>
        </w:rPr>
        <w:t>UEAssistanceInformation</w:t>
      </w:r>
      <w:r w:rsidRPr="00740BCD">
        <w:t xml:space="preserve"> message via SRB3 to lower layers for transmission;</w:t>
      </w:r>
    </w:p>
    <w:p w14:paraId="647F5CB2" w14:textId="77777777" w:rsidR="00A8261B" w:rsidRPr="00740BCD" w:rsidRDefault="00A8261B" w:rsidP="00A8261B">
      <w:pPr>
        <w:pStyle w:val="B3"/>
      </w:pPr>
      <w:r w:rsidRPr="00740BCD">
        <w:t>3&gt;</w:t>
      </w:r>
      <w:r w:rsidRPr="00740BCD">
        <w:tab/>
        <w:t>else:</w:t>
      </w:r>
    </w:p>
    <w:p w14:paraId="0513FA73" w14:textId="77777777" w:rsidR="00A8261B" w:rsidRPr="00740BCD" w:rsidRDefault="00A8261B" w:rsidP="00A8261B">
      <w:pPr>
        <w:pStyle w:val="B4"/>
      </w:pPr>
      <w:r w:rsidRPr="00740BCD">
        <w:t>4&gt;</w:t>
      </w:r>
      <w:r w:rsidRPr="00740BCD">
        <w:tab/>
        <w:t xml:space="preserve">submit the </w:t>
      </w:r>
      <w:r w:rsidRPr="00740BCD">
        <w:rPr>
          <w:i/>
        </w:rPr>
        <w:t>UEAssistanceInformation</w:t>
      </w:r>
      <w:r w:rsidRPr="00740BCD">
        <w:t xml:space="preserve"> message via the NR MCG embedded in NR RRC message </w:t>
      </w:r>
      <w:r w:rsidRPr="00740BCD">
        <w:rPr>
          <w:i/>
        </w:rPr>
        <w:t xml:space="preserve">ULInformationTransferMRDC </w:t>
      </w:r>
      <w:r w:rsidRPr="00740BCD">
        <w:t>as specified in</w:t>
      </w:r>
      <w:r w:rsidRPr="00740BCD">
        <w:rPr>
          <w:i/>
        </w:rPr>
        <w:t xml:space="preserve"> </w:t>
      </w:r>
      <w:r w:rsidRPr="00740BCD">
        <w:t>5.7.2a.3;</w:t>
      </w:r>
    </w:p>
    <w:p w14:paraId="6A7BC2D3" w14:textId="77777777" w:rsidR="00A8261B" w:rsidRPr="00740BCD" w:rsidRDefault="00A8261B" w:rsidP="00A8261B">
      <w:pPr>
        <w:pStyle w:val="B2"/>
      </w:pPr>
      <w:r w:rsidRPr="00740BCD">
        <w:t>2&gt;</w:t>
      </w:r>
      <w:r w:rsidRPr="00740BCD">
        <w:tab/>
      </w:r>
      <w:r w:rsidRPr="00740BCD">
        <w:rPr>
          <w:lang w:eastAsia="zh-CN"/>
        </w:rPr>
        <w:t>else</w:t>
      </w:r>
      <w:r w:rsidRPr="00740BCD">
        <w:t>:</w:t>
      </w:r>
    </w:p>
    <w:p w14:paraId="28EE0992" w14:textId="77777777" w:rsidR="00A8261B" w:rsidRPr="00740BCD" w:rsidRDefault="00A8261B" w:rsidP="00A8261B">
      <w:pPr>
        <w:pStyle w:val="B3"/>
      </w:pPr>
      <w:r w:rsidRPr="00740BCD">
        <w:t>3&gt;</w:t>
      </w:r>
      <w:r w:rsidRPr="00740BCD">
        <w:tab/>
        <w:t xml:space="preserve">submit the </w:t>
      </w:r>
      <w:r w:rsidRPr="00740BCD">
        <w:rPr>
          <w:i/>
          <w:lang w:eastAsia="zh-CN"/>
        </w:rPr>
        <w:t>UEAssistanceInformation</w:t>
      </w:r>
      <w:r w:rsidRPr="00740BCD">
        <w:rPr>
          <w:lang w:eastAsia="zh-CN"/>
        </w:rPr>
        <w:t xml:space="preserve"> </w:t>
      </w:r>
      <w:r w:rsidRPr="00740BCD">
        <w:t xml:space="preserve">message </w:t>
      </w:r>
      <w:r w:rsidRPr="00740BCD">
        <w:rPr>
          <w:lang w:eastAsia="zh-CN"/>
        </w:rPr>
        <w:t xml:space="preserve">via SRB1 </w:t>
      </w:r>
      <w:r w:rsidRPr="00740BCD">
        <w:t>to lower layers for transmission;</w:t>
      </w:r>
    </w:p>
    <w:p w14:paraId="4EF1F59D" w14:textId="77777777" w:rsidR="00A8261B" w:rsidRPr="00740BCD" w:rsidRDefault="00A8261B" w:rsidP="00A8261B">
      <w:pPr>
        <w:pStyle w:val="B1"/>
      </w:pPr>
      <w:r w:rsidRPr="00740BCD">
        <w:t>1&gt;</w:t>
      </w:r>
      <w:r w:rsidRPr="00740BCD">
        <w:tab/>
        <w:t>else:</w:t>
      </w:r>
    </w:p>
    <w:p w14:paraId="33685E21" w14:textId="77777777" w:rsidR="00A8261B" w:rsidRPr="00740BCD" w:rsidRDefault="00A8261B" w:rsidP="00A8261B">
      <w:pPr>
        <w:pStyle w:val="B2"/>
      </w:pPr>
      <w:r w:rsidRPr="00740BCD">
        <w:t>2&gt;</w:t>
      </w:r>
      <w:r w:rsidRPr="00740BCD">
        <w:tab/>
        <w:t xml:space="preserve">submit the </w:t>
      </w:r>
      <w:r w:rsidRPr="00740BCD">
        <w:rPr>
          <w:i/>
        </w:rPr>
        <w:t>UEAssistanceInformation</w:t>
      </w:r>
      <w:r w:rsidRPr="00740BCD">
        <w:t xml:space="preserve"> message to lower layers for transmission.</w:t>
      </w:r>
    </w:p>
    <w:p w14:paraId="3B79B770" w14:textId="77777777" w:rsidR="00A8261B" w:rsidRPr="00A8261B" w:rsidRDefault="00A8261B" w:rsidP="001C66F7">
      <w:pPr>
        <w:rPr>
          <w:rFonts w:eastAsia="宋体"/>
          <w:lang w:eastAsia="zh-CN"/>
        </w:rPr>
      </w:pPr>
    </w:p>
    <w:sectPr w:rsidR="00A8261B" w:rsidRPr="00A8261B" w:rsidSect="00D91A6C">
      <w:footerReference w:type="default" r:id="rId8"/>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64E13" w14:textId="77777777" w:rsidR="00F31036" w:rsidRDefault="00F31036">
      <w:r>
        <w:separator/>
      </w:r>
    </w:p>
  </w:endnote>
  <w:endnote w:type="continuationSeparator" w:id="0">
    <w:p w14:paraId="22FE446D" w14:textId="77777777" w:rsidR="00F31036" w:rsidRDefault="00F31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B57088" w:rsidRDefault="00B5708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31BE45" w14:textId="77777777" w:rsidR="00F31036" w:rsidRDefault="00F31036">
      <w:r>
        <w:separator/>
      </w:r>
    </w:p>
  </w:footnote>
  <w:footnote w:type="continuationSeparator" w:id="0">
    <w:p w14:paraId="5866F29A" w14:textId="77777777" w:rsidR="00F31036" w:rsidRDefault="00F310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3264BE"/>
    <w:multiLevelType w:val="hybridMultilevel"/>
    <w:tmpl w:val="48F083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DD26538"/>
    <w:multiLevelType w:val="hybridMultilevel"/>
    <w:tmpl w:val="DE9C8336"/>
    <w:lvl w:ilvl="0" w:tplc="AA3AEC84">
      <w:start w:val="2"/>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5E315999"/>
    <w:multiLevelType w:val="hybridMultilevel"/>
    <w:tmpl w:val="2D80D448"/>
    <w:lvl w:ilvl="0" w:tplc="0F522E4A">
      <w:start w:val="1"/>
      <w:numFmt w:val="bullet"/>
      <w:lvlText w:val="•"/>
      <w:lvlJc w:val="left"/>
      <w:pPr>
        <w:ind w:left="620" w:hanging="420"/>
      </w:pPr>
      <w:rPr>
        <w:rFonts w:ascii="Arial" w:hAnsi="Arial"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61CE599B"/>
    <w:multiLevelType w:val="hybridMultilevel"/>
    <w:tmpl w:val="98603DAA"/>
    <w:lvl w:ilvl="0" w:tplc="6D0AAB28">
      <w:start w:val="1"/>
      <w:numFmt w:val="lowerLetter"/>
      <w:lvlText w:val="(%1)"/>
      <w:lvlJc w:val="left"/>
      <w:pPr>
        <w:ind w:left="360" w:hanging="360"/>
      </w:pPr>
      <w:rPr>
        <w:rFonts w:ascii="Times" w:eastAsia="Batang" w:hAnsi="Times" w:cs="Time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3172DC0"/>
    <w:multiLevelType w:val="hybridMultilevel"/>
    <w:tmpl w:val="993E7BC8"/>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6A5930FF"/>
    <w:multiLevelType w:val="hybridMultilevel"/>
    <w:tmpl w:val="E26A7D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5" w15:restartNumberingAfterBreak="0">
    <w:nsid w:val="700361B5"/>
    <w:multiLevelType w:val="hybridMultilevel"/>
    <w:tmpl w:val="6778CB0A"/>
    <w:lvl w:ilvl="0" w:tplc="0F522E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17"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8"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7"/>
  </w:num>
  <w:num w:numId="4">
    <w:abstractNumId w:val="17"/>
  </w:num>
  <w:num w:numId="5">
    <w:abstractNumId w:val="19"/>
  </w:num>
  <w:num w:numId="6">
    <w:abstractNumId w:val="2"/>
  </w:num>
  <w:num w:numId="7">
    <w:abstractNumId w:val="5"/>
  </w:num>
  <w:num w:numId="8">
    <w:abstractNumId w:val="8"/>
  </w:num>
  <w:num w:numId="9">
    <w:abstractNumId w:val="16"/>
  </w:num>
  <w:num w:numId="10">
    <w:abstractNumId w:val="12"/>
  </w:num>
  <w:num w:numId="11">
    <w:abstractNumId w:val="14"/>
  </w:num>
  <w:num w:numId="12">
    <w:abstractNumId w:val="18"/>
  </w:num>
  <w:num w:numId="13">
    <w:abstractNumId w:val="1"/>
  </w:num>
  <w:num w:numId="14">
    <w:abstractNumId w:val="13"/>
  </w:num>
  <w:num w:numId="15">
    <w:abstractNumId w:val="10"/>
  </w:num>
  <w:num w:numId="16">
    <w:abstractNumId w:val="3"/>
  </w:num>
  <w:num w:numId="17">
    <w:abstractNumId w:val="4"/>
  </w:num>
  <w:num w:numId="18">
    <w:abstractNumId w:val="0"/>
  </w:num>
  <w:num w:numId="19">
    <w:abstractNumId w:val="11"/>
  </w:num>
  <w:num w:numId="20">
    <w:abstractNumId w:val="9"/>
  </w:num>
  <w:num w:numId="21">
    <w:abstractNumId w:val="1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148"/>
    <w:rsid w:val="0000158E"/>
    <w:rsid w:val="000018E9"/>
    <w:rsid w:val="00001C7E"/>
    <w:rsid w:val="00002599"/>
    <w:rsid w:val="00002CCB"/>
    <w:rsid w:val="00005145"/>
    <w:rsid w:val="00005864"/>
    <w:rsid w:val="000058EA"/>
    <w:rsid w:val="000058F2"/>
    <w:rsid w:val="0000671C"/>
    <w:rsid w:val="00007A0C"/>
    <w:rsid w:val="000100D5"/>
    <w:rsid w:val="00010673"/>
    <w:rsid w:val="00011168"/>
    <w:rsid w:val="000122E6"/>
    <w:rsid w:val="0001267A"/>
    <w:rsid w:val="00012FD2"/>
    <w:rsid w:val="00013909"/>
    <w:rsid w:val="00013E65"/>
    <w:rsid w:val="00014336"/>
    <w:rsid w:val="000148DE"/>
    <w:rsid w:val="00014E68"/>
    <w:rsid w:val="00016CFC"/>
    <w:rsid w:val="000222E8"/>
    <w:rsid w:val="00023F97"/>
    <w:rsid w:val="0002565F"/>
    <w:rsid w:val="00026507"/>
    <w:rsid w:val="000267CF"/>
    <w:rsid w:val="00030178"/>
    <w:rsid w:val="00030D56"/>
    <w:rsid w:val="00030F80"/>
    <w:rsid w:val="000320EA"/>
    <w:rsid w:val="00032843"/>
    <w:rsid w:val="0003366D"/>
    <w:rsid w:val="00033ED8"/>
    <w:rsid w:val="00034648"/>
    <w:rsid w:val="000358C8"/>
    <w:rsid w:val="00037B2D"/>
    <w:rsid w:val="00040007"/>
    <w:rsid w:val="00040C4F"/>
    <w:rsid w:val="000447EB"/>
    <w:rsid w:val="000457DF"/>
    <w:rsid w:val="0004587D"/>
    <w:rsid w:val="0004660E"/>
    <w:rsid w:val="000469F5"/>
    <w:rsid w:val="0004760D"/>
    <w:rsid w:val="00047754"/>
    <w:rsid w:val="00051E5D"/>
    <w:rsid w:val="00052612"/>
    <w:rsid w:val="00053059"/>
    <w:rsid w:val="000567E4"/>
    <w:rsid w:val="00057614"/>
    <w:rsid w:val="00061967"/>
    <w:rsid w:val="00061B07"/>
    <w:rsid w:val="00062407"/>
    <w:rsid w:val="000637C1"/>
    <w:rsid w:val="00063C4F"/>
    <w:rsid w:val="00064153"/>
    <w:rsid w:val="00065539"/>
    <w:rsid w:val="00066573"/>
    <w:rsid w:val="00066745"/>
    <w:rsid w:val="000668F0"/>
    <w:rsid w:val="00066AD1"/>
    <w:rsid w:val="000673E9"/>
    <w:rsid w:val="000675C2"/>
    <w:rsid w:val="000675D3"/>
    <w:rsid w:val="000679F9"/>
    <w:rsid w:val="00070490"/>
    <w:rsid w:val="0007118C"/>
    <w:rsid w:val="00071518"/>
    <w:rsid w:val="00071747"/>
    <w:rsid w:val="00071DDF"/>
    <w:rsid w:val="0007232E"/>
    <w:rsid w:val="000738A4"/>
    <w:rsid w:val="00074B98"/>
    <w:rsid w:val="00074BC6"/>
    <w:rsid w:val="00075008"/>
    <w:rsid w:val="00075B00"/>
    <w:rsid w:val="000810CE"/>
    <w:rsid w:val="00083083"/>
    <w:rsid w:val="00084E41"/>
    <w:rsid w:val="00085A6B"/>
    <w:rsid w:val="00085C4D"/>
    <w:rsid w:val="0008616A"/>
    <w:rsid w:val="00087297"/>
    <w:rsid w:val="00087B55"/>
    <w:rsid w:val="00087F48"/>
    <w:rsid w:val="00090913"/>
    <w:rsid w:val="00091BD0"/>
    <w:rsid w:val="00091DE7"/>
    <w:rsid w:val="00092CFC"/>
    <w:rsid w:val="000931AF"/>
    <w:rsid w:val="00093665"/>
    <w:rsid w:val="00094380"/>
    <w:rsid w:val="00094605"/>
    <w:rsid w:val="00094A7F"/>
    <w:rsid w:val="00094B55"/>
    <w:rsid w:val="00094C5F"/>
    <w:rsid w:val="00095254"/>
    <w:rsid w:val="00095855"/>
    <w:rsid w:val="00095EAB"/>
    <w:rsid w:val="000965A2"/>
    <w:rsid w:val="0009799A"/>
    <w:rsid w:val="00097F06"/>
    <w:rsid w:val="00097FC0"/>
    <w:rsid w:val="000A00C6"/>
    <w:rsid w:val="000A0434"/>
    <w:rsid w:val="000A13CD"/>
    <w:rsid w:val="000A1E83"/>
    <w:rsid w:val="000A361A"/>
    <w:rsid w:val="000A3DD6"/>
    <w:rsid w:val="000A3FEE"/>
    <w:rsid w:val="000A7EB0"/>
    <w:rsid w:val="000B1A3F"/>
    <w:rsid w:val="000B3F26"/>
    <w:rsid w:val="000B507E"/>
    <w:rsid w:val="000B5302"/>
    <w:rsid w:val="000B593D"/>
    <w:rsid w:val="000B5EFC"/>
    <w:rsid w:val="000B608E"/>
    <w:rsid w:val="000B753A"/>
    <w:rsid w:val="000B7BC8"/>
    <w:rsid w:val="000C040E"/>
    <w:rsid w:val="000C075C"/>
    <w:rsid w:val="000C0A3E"/>
    <w:rsid w:val="000C165D"/>
    <w:rsid w:val="000C2302"/>
    <w:rsid w:val="000C30A7"/>
    <w:rsid w:val="000C4B06"/>
    <w:rsid w:val="000C6763"/>
    <w:rsid w:val="000C7EAB"/>
    <w:rsid w:val="000D0C1A"/>
    <w:rsid w:val="000D1BA8"/>
    <w:rsid w:val="000D2460"/>
    <w:rsid w:val="000D2731"/>
    <w:rsid w:val="000D28B4"/>
    <w:rsid w:val="000D32C2"/>
    <w:rsid w:val="000D3999"/>
    <w:rsid w:val="000D3F5B"/>
    <w:rsid w:val="000D4030"/>
    <w:rsid w:val="000D437E"/>
    <w:rsid w:val="000D43AE"/>
    <w:rsid w:val="000D4F5F"/>
    <w:rsid w:val="000D56F8"/>
    <w:rsid w:val="000D67CB"/>
    <w:rsid w:val="000D6ED1"/>
    <w:rsid w:val="000D74A2"/>
    <w:rsid w:val="000D7A23"/>
    <w:rsid w:val="000E0553"/>
    <w:rsid w:val="000E0664"/>
    <w:rsid w:val="000E1CC3"/>
    <w:rsid w:val="000E3249"/>
    <w:rsid w:val="000E37C4"/>
    <w:rsid w:val="000E3A74"/>
    <w:rsid w:val="000E51A9"/>
    <w:rsid w:val="000E7E98"/>
    <w:rsid w:val="000F1759"/>
    <w:rsid w:val="000F1DDA"/>
    <w:rsid w:val="000F244C"/>
    <w:rsid w:val="000F33AD"/>
    <w:rsid w:val="000F3C2C"/>
    <w:rsid w:val="000F5BA1"/>
    <w:rsid w:val="000F5E3D"/>
    <w:rsid w:val="000F6106"/>
    <w:rsid w:val="000F629B"/>
    <w:rsid w:val="000F6A73"/>
    <w:rsid w:val="000F7DD5"/>
    <w:rsid w:val="000F7FAE"/>
    <w:rsid w:val="0010142A"/>
    <w:rsid w:val="0010146A"/>
    <w:rsid w:val="001019B6"/>
    <w:rsid w:val="001028D7"/>
    <w:rsid w:val="00103235"/>
    <w:rsid w:val="00103D36"/>
    <w:rsid w:val="00104854"/>
    <w:rsid w:val="001048C3"/>
    <w:rsid w:val="00105EB9"/>
    <w:rsid w:val="0010606E"/>
    <w:rsid w:val="0010609F"/>
    <w:rsid w:val="00106E3C"/>
    <w:rsid w:val="00106F50"/>
    <w:rsid w:val="00107AA3"/>
    <w:rsid w:val="00111B43"/>
    <w:rsid w:val="0011226B"/>
    <w:rsid w:val="00112CB9"/>
    <w:rsid w:val="001136D6"/>
    <w:rsid w:val="00113880"/>
    <w:rsid w:val="00113D5D"/>
    <w:rsid w:val="00113ED4"/>
    <w:rsid w:val="0011478B"/>
    <w:rsid w:val="00114D7A"/>
    <w:rsid w:val="0011526F"/>
    <w:rsid w:val="00117680"/>
    <w:rsid w:val="001205A7"/>
    <w:rsid w:val="00121A96"/>
    <w:rsid w:val="00123CBF"/>
    <w:rsid w:val="00124178"/>
    <w:rsid w:val="00124B6C"/>
    <w:rsid w:val="00125788"/>
    <w:rsid w:val="001261C0"/>
    <w:rsid w:val="00130C9A"/>
    <w:rsid w:val="00132197"/>
    <w:rsid w:val="001321D9"/>
    <w:rsid w:val="00132373"/>
    <w:rsid w:val="00132807"/>
    <w:rsid w:val="00135387"/>
    <w:rsid w:val="00136594"/>
    <w:rsid w:val="001368F7"/>
    <w:rsid w:val="00137BAA"/>
    <w:rsid w:val="00141BBB"/>
    <w:rsid w:val="00141E3E"/>
    <w:rsid w:val="00141F2E"/>
    <w:rsid w:val="00143F66"/>
    <w:rsid w:val="001441E3"/>
    <w:rsid w:val="00145115"/>
    <w:rsid w:val="00146F3A"/>
    <w:rsid w:val="00150C61"/>
    <w:rsid w:val="00151BB5"/>
    <w:rsid w:val="001552A4"/>
    <w:rsid w:val="001553DA"/>
    <w:rsid w:val="00155BA6"/>
    <w:rsid w:val="00156110"/>
    <w:rsid w:val="00157EEF"/>
    <w:rsid w:val="00161184"/>
    <w:rsid w:val="00161ECD"/>
    <w:rsid w:val="0016212E"/>
    <w:rsid w:val="00162B0D"/>
    <w:rsid w:val="00163B18"/>
    <w:rsid w:val="00164551"/>
    <w:rsid w:val="00166107"/>
    <w:rsid w:val="001663EB"/>
    <w:rsid w:val="00166534"/>
    <w:rsid w:val="00166AEB"/>
    <w:rsid w:val="00170336"/>
    <w:rsid w:val="00170570"/>
    <w:rsid w:val="00171703"/>
    <w:rsid w:val="00171B46"/>
    <w:rsid w:val="00171C5B"/>
    <w:rsid w:val="0017203E"/>
    <w:rsid w:val="0017208C"/>
    <w:rsid w:val="0017252E"/>
    <w:rsid w:val="00173686"/>
    <w:rsid w:val="00173E2C"/>
    <w:rsid w:val="00175028"/>
    <w:rsid w:val="0017582E"/>
    <w:rsid w:val="00175C36"/>
    <w:rsid w:val="001765BA"/>
    <w:rsid w:val="00177809"/>
    <w:rsid w:val="001779C9"/>
    <w:rsid w:val="00181109"/>
    <w:rsid w:val="001813F5"/>
    <w:rsid w:val="001818BC"/>
    <w:rsid w:val="001823F2"/>
    <w:rsid w:val="00182756"/>
    <w:rsid w:val="0018337A"/>
    <w:rsid w:val="00183A37"/>
    <w:rsid w:val="00183DBD"/>
    <w:rsid w:val="001841A6"/>
    <w:rsid w:val="001843BD"/>
    <w:rsid w:val="00185B3E"/>
    <w:rsid w:val="00185D45"/>
    <w:rsid w:val="00185D52"/>
    <w:rsid w:val="00187A03"/>
    <w:rsid w:val="00187C07"/>
    <w:rsid w:val="00190066"/>
    <w:rsid w:val="00190269"/>
    <w:rsid w:val="001904B1"/>
    <w:rsid w:val="00190E6D"/>
    <w:rsid w:val="00191653"/>
    <w:rsid w:val="00192592"/>
    <w:rsid w:val="00194D9D"/>
    <w:rsid w:val="00194E92"/>
    <w:rsid w:val="00194F5F"/>
    <w:rsid w:val="00195896"/>
    <w:rsid w:val="001964C7"/>
    <w:rsid w:val="001970E6"/>
    <w:rsid w:val="0019714C"/>
    <w:rsid w:val="0019775E"/>
    <w:rsid w:val="001A05F6"/>
    <w:rsid w:val="001A1330"/>
    <w:rsid w:val="001A1E10"/>
    <w:rsid w:val="001A31AC"/>
    <w:rsid w:val="001A5F77"/>
    <w:rsid w:val="001A6503"/>
    <w:rsid w:val="001A67C6"/>
    <w:rsid w:val="001A79A1"/>
    <w:rsid w:val="001A7DB9"/>
    <w:rsid w:val="001B1AE7"/>
    <w:rsid w:val="001B2C68"/>
    <w:rsid w:val="001B301A"/>
    <w:rsid w:val="001B334B"/>
    <w:rsid w:val="001B3672"/>
    <w:rsid w:val="001B44A3"/>
    <w:rsid w:val="001B4A0B"/>
    <w:rsid w:val="001B526B"/>
    <w:rsid w:val="001B69E7"/>
    <w:rsid w:val="001B7103"/>
    <w:rsid w:val="001B7189"/>
    <w:rsid w:val="001B78B2"/>
    <w:rsid w:val="001B7C44"/>
    <w:rsid w:val="001B7DD8"/>
    <w:rsid w:val="001C1266"/>
    <w:rsid w:val="001C25C5"/>
    <w:rsid w:val="001C2701"/>
    <w:rsid w:val="001C5746"/>
    <w:rsid w:val="001C66F7"/>
    <w:rsid w:val="001C7884"/>
    <w:rsid w:val="001D028C"/>
    <w:rsid w:val="001D035E"/>
    <w:rsid w:val="001D08B1"/>
    <w:rsid w:val="001D1808"/>
    <w:rsid w:val="001D19F7"/>
    <w:rsid w:val="001D1E2B"/>
    <w:rsid w:val="001D241B"/>
    <w:rsid w:val="001D3420"/>
    <w:rsid w:val="001D40E4"/>
    <w:rsid w:val="001D513F"/>
    <w:rsid w:val="001D556D"/>
    <w:rsid w:val="001D5DDB"/>
    <w:rsid w:val="001D65A4"/>
    <w:rsid w:val="001D66AD"/>
    <w:rsid w:val="001E101F"/>
    <w:rsid w:val="001E13A6"/>
    <w:rsid w:val="001E1F5D"/>
    <w:rsid w:val="001E29EF"/>
    <w:rsid w:val="001E3934"/>
    <w:rsid w:val="001E49FF"/>
    <w:rsid w:val="001E6537"/>
    <w:rsid w:val="001E76B5"/>
    <w:rsid w:val="001F303F"/>
    <w:rsid w:val="001F41A1"/>
    <w:rsid w:val="001F450F"/>
    <w:rsid w:val="001F4813"/>
    <w:rsid w:val="00200C7C"/>
    <w:rsid w:val="00201089"/>
    <w:rsid w:val="00201446"/>
    <w:rsid w:val="00203302"/>
    <w:rsid w:val="002035B3"/>
    <w:rsid w:val="00203736"/>
    <w:rsid w:val="0020375B"/>
    <w:rsid w:val="002045A7"/>
    <w:rsid w:val="00204D76"/>
    <w:rsid w:val="00204FFE"/>
    <w:rsid w:val="00206043"/>
    <w:rsid w:val="0020610F"/>
    <w:rsid w:val="00206269"/>
    <w:rsid w:val="00206FE6"/>
    <w:rsid w:val="0020703A"/>
    <w:rsid w:val="00207104"/>
    <w:rsid w:val="002071A5"/>
    <w:rsid w:val="00211CBA"/>
    <w:rsid w:val="0021218C"/>
    <w:rsid w:val="00214796"/>
    <w:rsid w:val="002149CF"/>
    <w:rsid w:val="00215101"/>
    <w:rsid w:val="00215B85"/>
    <w:rsid w:val="00216172"/>
    <w:rsid w:val="0021627D"/>
    <w:rsid w:val="002163D2"/>
    <w:rsid w:val="00216CCC"/>
    <w:rsid w:val="002215CA"/>
    <w:rsid w:val="00223349"/>
    <w:rsid w:val="002238A7"/>
    <w:rsid w:val="0022433D"/>
    <w:rsid w:val="002257E4"/>
    <w:rsid w:val="00226544"/>
    <w:rsid w:val="00227440"/>
    <w:rsid w:val="002279AB"/>
    <w:rsid w:val="002279DD"/>
    <w:rsid w:val="002305F0"/>
    <w:rsid w:val="002309E4"/>
    <w:rsid w:val="002316E8"/>
    <w:rsid w:val="00233A61"/>
    <w:rsid w:val="00233D25"/>
    <w:rsid w:val="002345CE"/>
    <w:rsid w:val="002347E6"/>
    <w:rsid w:val="00234924"/>
    <w:rsid w:val="00235BF2"/>
    <w:rsid w:val="002365E3"/>
    <w:rsid w:val="00240A20"/>
    <w:rsid w:val="00240E33"/>
    <w:rsid w:val="0024202D"/>
    <w:rsid w:val="002426A9"/>
    <w:rsid w:val="00242C2B"/>
    <w:rsid w:val="002437A5"/>
    <w:rsid w:val="0024641C"/>
    <w:rsid w:val="00247C97"/>
    <w:rsid w:val="0025003A"/>
    <w:rsid w:val="00250133"/>
    <w:rsid w:val="0025135E"/>
    <w:rsid w:val="00252B23"/>
    <w:rsid w:val="00253C6C"/>
    <w:rsid w:val="00254027"/>
    <w:rsid w:val="0025563E"/>
    <w:rsid w:val="002565BA"/>
    <w:rsid w:val="00256CE0"/>
    <w:rsid w:val="002606DA"/>
    <w:rsid w:val="002614E2"/>
    <w:rsid w:val="002615B4"/>
    <w:rsid w:val="00261D43"/>
    <w:rsid w:val="0026325D"/>
    <w:rsid w:val="00263A9B"/>
    <w:rsid w:val="00263F5D"/>
    <w:rsid w:val="00263F5E"/>
    <w:rsid w:val="00270D79"/>
    <w:rsid w:val="00271F5E"/>
    <w:rsid w:val="0027234A"/>
    <w:rsid w:val="002732B4"/>
    <w:rsid w:val="0027420D"/>
    <w:rsid w:val="002752DC"/>
    <w:rsid w:val="002772FF"/>
    <w:rsid w:val="00277983"/>
    <w:rsid w:val="002801B6"/>
    <w:rsid w:val="002803E7"/>
    <w:rsid w:val="00281A47"/>
    <w:rsid w:val="00281CA7"/>
    <w:rsid w:val="0028219C"/>
    <w:rsid w:val="0028265D"/>
    <w:rsid w:val="0028318C"/>
    <w:rsid w:val="002834E8"/>
    <w:rsid w:val="00283C7B"/>
    <w:rsid w:val="00284027"/>
    <w:rsid w:val="00284E1C"/>
    <w:rsid w:val="002856CC"/>
    <w:rsid w:val="00285BC0"/>
    <w:rsid w:val="00285E03"/>
    <w:rsid w:val="00286F1F"/>
    <w:rsid w:val="00287748"/>
    <w:rsid w:val="002915C5"/>
    <w:rsid w:val="00291745"/>
    <w:rsid w:val="002929A6"/>
    <w:rsid w:val="00293062"/>
    <w:rsid w:val="0029306D"/>
    <w:rsid w:val="00293945"/>
    <w:rsid w:val="00293F8E"/>
    <w:rsid w:val="00294D7B"/>
    <w:rsid w:val="00296BBA"/>
    <w:rsid w:val="00297765"/>
    <w:rsid w:val="00297869"/>
    <w:rsid w:val="002A0462"/>
    <w:rsid w:val="002A0F3C"/>
    <w:rsid w:val="002A1B63"/>
    <w:rsid w:val="002A2850"/>
    <w:rsid w:val="002A37EF"/>
    <w:rsid w:val="002A37F2"/>
    <w:rsid w:val="002A43A9"/>
    <w:rsid w:val="002A4489"/>
    <w:rsid w:val="002A44F2"/>
    <w:rsid w:val="002A4ECF"/>
    <w:rsid w:val="002A5160"/>
    <w:rsid w:val="002A6FE4"/>
    <w:rsid w:val="002B0D2C"/>
    <w:rsid w:val="002B48FB"/>
    <w:rsid w:val="002B4C52"/>
    <w:rsid w:val="002B64B8"/>
    <w:rsid w:val="002B6678"/>
    <w:rsid w:val="002B6886"/>
    <w:rsid w:val="002B7E5F"/>
    <w:rsid w:val="002C08D0"/>
    <w:rsid w:val="002C0CF2"/>
    <w:rsid w:val="002C0E5C"/>
    <w:rsid w:val="002C0FD7"/>
    <w:rsid w:val="002C147D"/>
    <w:rsid w:val="002C1C9F"/>
    <w:rsid w:val="002C2067"/>
    <w:rsid w:val="002C24EF"/>
    <w:rsid w:val="002C28D8"/>
    <w:rsid w:val="002C2991"/>
    <w:rsid w:val="002C2D29"/>
    <w:rsid w:val="002C382A"/>
    <w:rsid w:val="002C3E68"/>
    <w:rsid w:val="002C46AD"/>
    <w:rsid w:val="002C47BC"/>
    <w:rsid w:val="002C5756"/>
    <w:rsid w:val="002C5FC1"/>
    <w:rsid w:val="002C6610"/>
    <w:rsid w:val="002C68F0"/>
    <w:rsid w:val="002D0981"/>
    <w:rsid w:val="002D1330"/>
    <w:rsid w:val="002D1716"/>
    <w:rsid w:val="002D32CF"/>
    <w:rsid w:val="002D45BF"/>
    <w:rsid w:val="002D58B1"/>
    <w:rsid w:val="002D5D04"/>
    <w:rsid w:val="002D69A2"/>
    <w:rsid w:val="002D7B34"/>
    <w:rsid w:val="002D7D7D"/>
    <w:rsid w:val="002E0A2A"/>
    <w:rsid w:val="002E3880"/>
    <w:rsid w:val="002E5290"/>
    <w:rsid w:val="002E7245"/>
    <w:rsid w:val="002E72E4"/>
    <w:rsid w:val="002E72E8"/>
    <w:rsid w:val="002E762F"/>
    <w:rsid w:val="002E7CD2"/>
    <w:rsid w:val="002F0002"/>
    <w:rsid w:val="002F06AA"/>
    <w:rsid w:val="002F13C3"/>
    <w:rsid w:val="002F16EB"/>
    <w:rsid w:val="002F1E3C"/>
    <w:rsid w:val="002F2085"/>
    <w:rsid w:val="002F24A9"/>
    <w:rsid w:val="002F2B7A"/>
    <w:rsid w:val="002F364D"/>
    <w:rsid w:val="002F3B38"/>
    <w:rsid w:val="002F4841"/>
    <w:rsid w:val="002F54DB"/>
    <w:rsid w:val="002F63E1"/>
    <w:rsid w:val="002F79EF"/>
    <w:rsid w:val="002F7B9C"/>
    <w:rsid w:val="002F7C8E"/>
    <w:rsid w:val="002F7DE8"/>
    <w:rsid w:val="00300008"/>
    <w:rsid w:val="00300572"/>
    <w:rsid w:val="0030216D"/>
    <w:rsid w:val="00303371"/>
    <w:rsid w:val="00303B1B"/>
    <w:rsid w:val="00306031"/>
    <w:rsid w:val="00306450"/>
    <w:rsid w:val="00306F89"/>
    <w:rsid w:val="00307F13"/>
    <w:rsid w:val="0031054F"/>
    <w:rsid w:val="003105EA"/>
    <w:rsid w:val="00311296"/>
    <w:rsid w:val="003115C1"/>
    <w:rsid w:val="00311831"/>
    <w:rsid w:val="003119A6"/>
    <w:rsid w:val="00312942"/>
    <w:rsid w:val="00315B0F"/>
    <w:rsid w:val="00315C66"/>
    <w:rsid w:val="003164E7"/>
    <w:rsid w:val="003176FF"/>
    <w:rsid w:val="0032163E"/>
    <w:rsid w:val="00321945"/>
    <w:rsid w:val="00321D3E"/>
    <w:rsid w:val="00322327"/>
    <w:rsid w:val="003223FF"/>
    <w:rsid w:val="00322B5B"/>
    <w:rsid w:val="00322DE4"/>
    <w:rsid w:val="00322E83"/>
    <w:rsid w:val="003230E5"/>
    <w:rsid w:val="00323811"/>
    <w:rsid w:val="00324289"/>
    <w:rsid w:val="00324F5A"/>
    <w:rsid w:val="003258EB"/>
    <w:rsid w:val="00326A0F"/>
    <w:rsid w:val="00327DE9"/>
    <w:rsid w:val="00327F59"/>
    <w:rsid w:val="0033123D"/>
    <w:rsid w:val="003314D6"/>
    <w:rsid w:val="003327AE"/>
    <w:rsid w:val="00333C51"/>
    <w:rsid w:val="00333DBE"/>
    <w:rsid w:val="003340ED"/>
    <w:rsid w:val="0033505B"/>
    <w:rsid w:val="003366E2"/>
    <w:rsid w:val="0034011D"/>
    <w:rsid w:val="00340C36"/>
    <w:rsid w:val="00340E2C"/>
    <w:rsid w:val="003425AB"/>
    <w:rsid w:val="00343A20"/>
    <w:rsid w:val="003451C7"/>
    <w:rsid w:val="00345C9D"/>
    <w:rsid w:val="003467CB"/>
    <w:rsid w:val="003468DD"/>
    <w:rsid w:val="0034732C"/>
    <w:rsid w:val="00347B6F"/>
    <w:rsid w:val="00350517"/>
    <w:rsid w:val="0035178D"/>
    <w:rsid w:val="00351849"/>
    <w:rsid w:val="00351E4A"/>
    <w:rsid w:val="00352259"/>
    <w:rsid w:val="00352A4E"/>
    <w:rsid w:val="00356309"/>
    <w:rsid w:val="003578B7"/>
    <w:rsid w:val="00357F21"/>
    <w:rsid w:val="00357FD7"/>
    <w:rsid w:val="00360B3B"/>
    <w:rsid w:val="00360FD2"/>
    <w:rsid w:val="003613CD"/>
    <w:rsid w:val="00361DC6"/>
    <w:rsid w:val="00362123"/>
    <w:rsid w:val="003622A1"/>
    <w:rsid w:val="00363C46"/>
    <w:rsid w:val="00363E08"/>
    <w:rsid w:val="003646B9"/>
    <w:rsid w:val="00364AB4"/>
    <w:rsid w:val="00365767"/>
    <w:rsid w:val="00365CBA"/>
    <w:rsid w:val="00365D44"/>
    <w:rsid w:val="003667BA"/>
    <w:rsid w:val="003712E0"/>
    <w:rsid w:val="00372149"/>
    <w:rsid w:val="003734B7"/>
    <w:rsid w:val="00374BAD"/>
    <w:rsid w:val="00376151"/>
    <w:rsid w:val="0037677F"/>
    <w:rsid w:val="00376D32"/>
    <w:rsid w:val="00377C67"/>
    <w:rsid w:val="0038042C"/>
    <w:rsid w:val="00382068"/>
    <w:rsid w:val="00382816"/>
    <w:rsid w:val="00384C2C"/>
    <w:rsid w:val="0038507B"/>
    <w:rsid w:val="003860FA"/>
    <w:rsid w:val="00387A93"/>
    <w:rsid w:val="00387E63"/>
    <w:rsid w:val="00390502"/>
    <w:rsid w:val="00390CAA"/>
    <w:rsid w:val="0039105A"/>
    <w:rsid w:val="0039253E"/>
    <w:rsid w:val="00393B16"/>
    <w:rsid w:val="00393C06"/>
    <w:rsid w:val="00394184"/>
    <w:rsid w:val="0039734A"/>
    <w:rsid w:val="003A05BE"/>
    <w:rsid w:val="003A13A5"/>
    <w:rsid w:val="003A205D"/>
    <w:rsid w:val="003A23E1"/>
    <w:rsid w:val="003A3017"/>
    <w:rsid w:val="003A4468"/>
    <w:rsid w:val="003A53BE"/>
    <w:rsid w:val="003A5474"/>
    <w:rsid w:val="003A5AA7"/>
    <w:rsid w:val="003A6376"/>
    <w:rsid w:val="003A6383"/>
    <w:rsid w:val="003A6967"/>
    <w:rsid w:val="003B0E5D"/>
    <w:rsid w:val="003B1ACB"/>
    <w:rsid w:val="003B38ED"/>
    <w:rsid w:val="003B4125"/>
    <w:rsid w:val="003B5098"/>
    <w:rsid w:val="003B5D67"/>
    <w:rsid w:val="003B5EB6"/>
    <w:rsid w:val="003B6584"/>
    <w:rsid w:val="003B6CBD"/>
    <w:rsid w:val="003C0D51"/>
    <w:rsid w:val="003C127F"/>
    <w:rsid w:val="003C1556"/>
    <w:rsid w:val="003C1559"/>
    <w:rsid w:val="003C1D58"/>
    <w:rsid w:val="003C1D67"/>
    <w:rsid w:val="003C3D58"/>
    <w:rsid w:val="003C4228"/>
    <w:rsid w:val="003C4875"/>
    <w:rsid w:val="003C53DF"/>
    <w:rsid w:val="003C6765"/>
    <w:rsid w:val="003C7BF2"/>
    <w:rsid w:val="003C7BF6"/>
    <w:rsid w:val="003D06D5"/>
    <w:rsid w:val="003D0A1F"/>
    <w:rsid w:val="003D14F0"/>
    <w:rsid w:val="003D16E4"/>
    <w:rsid w:val="003D1BF9"/>
    <w:rsid w:val="003D2295"/>
    <w:rsid w:val="003D27CB"/>
    <w:rsid w:val="003D4350"/>
    <w:rsid w:val="003D4623"/>
    <w:rsid w:val="003D49FD"/>
    <w:rsid w:val="003D4F35"/>
    <w:rsid w:val="003D52C7"/>
    <w:rsid w:val="003D5AF8"/>
    <w:rsid w:val="003D5CDE"/>
    <w:rsid w:val="003D65BE"/>
    <w:rsid w:val="003D678B"/>
    <w:rsid w:val="003D79C8"/>
    <w:rsid w:val="003D7D4A"/>
    <w:rsid w:val="003E0736"/>
    <w:rsid w:val="003E0C83"/>
    <w:rsid w:val="003E0D1C"/>
    <w:rsid w:val="003E2FC7"/>
    <w:rsid w:val="003E2FFF"/>
    <w:rsid w:val="003E30C0"/>
    <w:rsid w:val="003E3552"/>
    <w:rsid w:val="003E370F"/>
    <w:rsid w:val="003E39CC"/>
    <w:rsid w:val="003E409B"/>
    <w:rsid w:val="003E4E2B"/>
    <w:rsid w:val="003E6308"/>
    <w:rsid w:val="003E6C25"/>
    <w:rsid w:val="003E7700"/>
    <w:rsid w:val="003E7764"/>
    <w:rsid w:val="003E795A"/>
    <w:rsid w:val="003F0E6D"/>
    <w:rsid w:val="003F35FE"/>
    <w:rsid w:val="003F385D"/>
    <w:rsid w:val="003F3A02"/>
    <w:rsid w:val="003F5263"/>
    <w:rsid w:val="003F6448"/>
    <w:rsid w:val="004006F2"/>
    <w:rsid w:val="004008A9"/>
    <w:rsid w:val="004009C9"/>
    <w:rsid w:val="00401638"/>
    <w:rsid w:val="004036B5"/>
    <w:rsid w:val="00403774"/>
    <w:rsid w:val="00403DD0"/>
    <w:rsid w:val="00405ED9"/>
    <w:rsid w:val="00405F5F"/>
    <w:rsid w:val="00407003"/>
    <w:rsid w:val="0041024D"/>
    <w:rsid w:val="0041050A"/>
    <w:rsid w:val="004109F9"/>
    <w:rsid w:val="004122D0"/>
    <w:rsid w:val="00412686"/>
    <w:rsid w:val="004131E6"/>
    <w:rsid w:val="00413295"/>
    <w:rsid w:val="004134D4"/>
    <w:rsid w:val="00413659"/>
    <w:rsid w:val="00414391"/>
    <w:rsid w:val="00416CA9"/>
    <w:rsid w:val="00416D34"/>
    <w:rsid w:val="00416E33"/>
    <w:rsid w:val="00420B11"/>
    <w:rsid w:val="004216BF"/>
    <w:rsid w:val="004219B1"/>
    <w:rsid w:val="00422F12"/>
    <w:rsid w:val="00424E98"/>
    <w:rsid w:val="004250B9"/>
    <w:rsid w:val="0042537B"/>
    <w:rsid w:val="00425CB3"/>
    <w:rsid w:val="004260C7"/>
    <w:rsid w:val="00427918"/>
    <w:rsid w:val="00427B18"/>
    <w:rsid w:val="00427C48"/>
    <w:rsid w:val="00427CCA"/>
    <w:rsid w:val="004307F2"/>
    <w:rsid w:val="00430C25"/>
    <w:rsid w:val="00431664"/>
    <w:rsid w:val="004321C7"/>
    <w:rsid w:val="00432F3E"/>
    <w:rsid w:val="00435302"/>
    <w:rsid w:val="00435891"/>
    <w:rsid w:val="00436970"/>
    <w:rsid w:val="00437D87"/>
    <w:rsid w:val="00440198"/>
    <w:rsid w:val="00440829"/>
    <w:rsid w:val="004414F9"/>
    <w:rsid w:val="00441864"/>
    <w:rsid w:val="0044191C"/>
    <w:rsid w:val="00442609"/>
    <w:rsid w:val="00442E5C"/>
    <w:rsid w:val="00443F6F"/>
    <w:rsid w:val="00445BB5"/>
    <w:rsid w:val="00450DE9"/>
    <w:rsid w:val="0045108D"/>
    <w:rsid w:val="004529A6"/>
    <w:rsid w:val="00452BFC"/>
    <w:rsid w:val="004542F4"/>
    <w:rsid w:val="00454936"/>
    <w:rsid w:val="00457794"/>
    <w:rsid w:val="00457F25"/>
    <w:rsid w:val="00457F57"/>
    <w:rsid w:val="004607D7"/>
    <w:rsid w:val="00460BC7"/>
    <w:rsid w:val="0046138E"/>
    <w:rsid w:val="00461C67"/>
    <w:rsid w:val="00464231"/>
    <w:rsid w:val="00464D27"/>
    <w:rsid w:val="00464DCF"/>
    <w:rsid w:val="0046672D"/>
    <w:rsid w:val="00466DDA"/>
    <w:rsid w:val="00467A42"/>
    <w:rsid w:val="00467E05"/>
    <w:rsid w:val="00470153"/>
    <w:rsid w:val="004705EA"/>
    <w:rsid w:val="00470A27"/>
    <w:rsid w:val="004716BF"/>
    <w:rsid w:val="004720B2"/>
    <w:rsid w:val="00472B53"/>
    <w:rsid w:val="00472D09"/>
    <w:rsid w:val="00473965"/>
    <w:rsid w:val="0047406D"/>
    <w:rsid w:val="00476314"/>
    <w:rsid w:val="00476B96"/>
    <w:rsid w:val="00476CA5"/>
    <w:rsid w:val="004779B6"/>
    <w:rsid w:val="004811D8"/>
    <w:rsid w:val="004815D7"/>
    <w:rsid w:val="00481CD3"/>
    <w:rsid w:val="0048203B"/>
    <w:rsid w:val="00482554"/>
    <w:rsid w:val="00482F26"/>
    <w:rsid w:val="00483D7E"/>
    <w:rsid w:val="00485355"/>
    <w:rsid w:val="004858EB"/>
    <w:rsid w:val="00486580"/>
    <w:rsid w:val="00486C51"/>
    <w:rsid w:val="004904AC"/>
    <w:rsid w:val="00490AD9"/>
    <w:rsid w:val="00492091"/>
    <w:rsid w:val="004927E0"/>
    <w:rsid w:val="0049281F"/>
    <w:rsid w:val="00493938"/>
    <w:rsid w:val="00494A67"/>
    <w:rsid w:val="00495800"/>
    <w:rsid w:val="00496C95"/>
    <w:rsid w:val="00496CDA"/>
    <w:rsid w:val="00497EB3"/>
    <w:rsid w:val="004A183C"/>
    <w:rsid w:val="004A1C9D"/>
    <w:rsid w:val="004A1E84"/>
    <w:rsid w:val="004A261F"/>
    <w:rsid w:val="004A3925"/>
    <w:rsid w:val="004A4294"/>
    <w:rsid w:val="004A42C0"/>
    <w:rsid w:val="004A4F41"/>
    <w:rsid w:val="004A5183"/>
    <w:rsid w:val="004A5288"/>
    <w:rsid w:val="004A56F3"/>
    <w:rsid w:val="004A5E82"/>
    <w:rsid w:val="004A7785"/>
    <w:rsid w:val="004B157B"/>
    <w:rsid w:val="004B3AA7"/>
    <w:rsid w:val="004B4D85"/>
    <w:rsid w:val="004B506F"/>
    <w:rsid w:val="004B5784"/>
    <w:rsid w:val="004B698C"/>
    <w:rsid w:val="004B717A"/>
    <w:rsid w:val="004B78F2"/>
    <w:rsid w:val="004B796B"/>
    <w:rsid w:val="004B7E20"/>
    <w:rsid w:val="004B7E36"/>
    <w:rsid w:val="004C0C94"/>
    <w:rsid w:val="004C1241"/>
    <w:rsid w:val="004C1CFE"/>
    <w:rsid w:val="004C28AF"/>
    <w:rsid w:val="004C363B"/>
    <w:rsid w:val="004C4D2F"/>
    <w:rsid w:val="004C7AD0"/>
    <w:rsid w:val="004D0687"/>
    <w:rsid w:val="004D0D92"/>
    <w:rsid w:val="004D4F65"/>
    <w:rsid w:val="004D5365"/>
    <w:rsid w:val="004D61D7"/>
    <w:rsid w:val="004D7649"/>
    <w:rsid w:val="004E06EA"/>
    <w:rsid w:val="004E1BD7"/>
    <w:rsid w:val="004E1D5E"/>
    <w:rsid w:val="004E4508"/>
    <w:rsid w:val="004E4984"/>
    <w:rsid w:val="004E63E4"/>
    <w:rsid w:val="004E769C"/>
    <w:rsid w:val="004E76E2"/>
    <w:rsid w:val="004E7B0A"/>
    <w:rsid w:val="004F0A66"/>
    <w:rsid w:val="004F0C84"/>
    <w:rsid w:val="004F11F8"/>
    <w:rsid w:val="004F1281"/>
    <w:rsid w:val="004F13F9"/>
    <w:rsid w:val="004F154D"/>
    <w:rsid w:val="004F1617"/>
    <w:rsid w:val="004F263A"/>
    <w:rsid w:val="004F4954"/>
    <w:rsid w:val="004F571A"/>
    <w:rsid w:val="004F681D"/>
    <w:rsid w:val="004F7216"/>
    <w:rsid w:val="00500DAC"/>
    <w:rsid w:val="00500E4A"/>
    <w:rsid w:val="00501056"/>
    <w:rsid w:val="005023C2"/>
    <w:rsid w:val="00502821"/>
    <w:rsid w:val="005032F5"/>
    <w:rsid w:val="00504556"/>
    <w:rsid w:val="00504615"/>
    <w:rsid w:val="005055DC"/>
    <w:rsid w:val="00505B6B"/>
    <w:rsid w:val="00506E37"/>
    <w:rsid w:val="005105AE"/>
    <w:rsid w:val="00510A2A"/>
    <w:rsid w:val="00511439"/>
    <w:rsid w:val="00513DFE"/>
    <w:rsid w:val="005151C9"/>
    <w:rsid w:val="00515406"/>
    <w:rsid w:val="00515D43"/>
    <w:rsid w:val="00516026"/>
    <w:rsid w:val="00517A43"/>
    <w:rsid w:val="00520230"/>
    <w:rsid w:val="005213F4"/>
    <w:rsid w:val="0052179A"/>
    <w:rsid w:val="0052455E"/>
    <w:rsid w:val="00524E8A"/>
    <w:rsid w:val="00526194"/>
    <w:rsid w:val="005264C4"/>
    <w:rsid w:val="00530554"/>
    <w:rsid w:val="00531A19"/>
    <w:rsid w:val="00532ED4"/>
    <w:rsid w:val="005332D9"/>
    <w:rsid w:val="00533D0E"/>
    <w:rsid w:val="0053492A"/>
    <w:rsid w:val="00534940"/>
    <w:rsid w:val="00534E72"/>
    <w:rsid w:val="00536E89"/>
    <w:rsid w:val="00541009"/>
    <w:rsid w:val="00541570"/>
    <w:rsid w:val="005429F0"/>
    <w:rsid w:val="005435AB"/>
    <w:rsid w:val="00543BF7"/>
    <w:rsid w:val="0054514F"/>
    <w:rsid w:val="00546FF0"/>
    <w:rsid w:val="00547448"/>
    <w:rsid w:val="00547809"/>
    <w:rsid w:val="00547A60"/>
    <w:rsid w:val="00550315"/>
    <w:rsid w:val="00550E09"/>
    <w:rsid w:val="005517C7"/>
    <w:rsid w:val="00551A51"/>
    <w:rsid w:val="00553087"/>
    <w:rsid w:val="00553551"/>
    <w:rsid w:val="005539EE"/>
    <w:rsid w:val="00554241"/>
    <w:rsid w:val="00555C90"/>
    <w:rsid w:val="00556728"/>
    <w:rsid w:val="00556D1C"/>
    <w:rsid w:val="00556D2D"/>
    <w:rsid w:val="0055720A"/>
    <w:rsid w:val="00560A48"/>
    <w:rsid w:val="005612EF"/>
    <w:rsid w:val="00562B43"/>
    <w:rsid w:val="00563E80"/>
    <w:rsid w:val="005642F2"/>
    <w:rsid w:val="005648A8"/>
    <w:rsid w:val="00565EAE"/>
    <w:rsid w:val="00571576"/>
    <w:rsid w:val="005715C3"/>
    <w:rsid w:val="00571F53"/>
    <w:rsid w:val="005721ED"/>
    <w:rsid w:val="005724A4"/>
    <w:rsid w:val="00572786"/>
    <w:rsid w:val="00573141"/>
    <w:rsid w:val="00573553"/>
    <w:rsid w:val="00573B81"/>
    <w:rsid w:val="00573EF1"/>
    <w:rsid w:val="0057457B"/>
    <w:rsid w:val="00577A30"/>
    <w:rsid w:val="00577C48"/>
    <w:rsid w:val="00580B6F"/>
    <w:rsid w:val="00581238"/>
    <w:rsid w:val="0058159D"/>
    <w:rsid w:val="0058163F"/>
    <w:rsid w:val="0058181E"/>
    <w:rsid w:val="00581F29"/>
    <w:rsid w:val="0058235C"/>
    <w:rsid w:val="0058312B"/>
    <w:rsid w:val="00583C85"/>
    <w:rsid w:val="00584F78"/>
    <w:rsid w:val="00585558"/>
    <w:rsid w:val="005858C9"/>
    <w:rsid w:val="00586F64"/>
    <w:rsid w:val="0058736A"/>
    <w:rsid w:val="005875F0"/>
    <w:rsid w:val="005879C0"/>
    <w:rsid w:val="00587D57"/>
    <w:rsid w:val="00587E31"/>
    <w:rsid w:val="005912D6"/>
    <w:rsid w:val="00591F65"/>
    <w:rsid w:val="005921C5"/>
    <w:rsid w:val="00592729"/>
    <w:rsid w:val="00593354"/>
    <w:rsid w:val="00595206"/>
    <w:rsid w:val="005979F5"/>
    <w:rsid w:val="005A0750"/>
    <w:rsid w:val="005A17E0"/>
    <w:rsid w:val="005A34A9"/>
    <w:rsid w:val="005A3522"/>
    <w:rsid w:val="005A3DCB"/>
    <w:rsid w:val="005A3ECD"/>
    <w:rsid w:val="005A4299"/>
    <w:rsid w:val="005A550D"/>
    <w:rsid w:val="005A5A59"/>
    <w:rsid w:val="005A5C0D"/>
    <w:rsid w:val="005A66DE"/>
    <w:rsid w:val="005B19E8"/>
    <w:rsid w:val="005B3A09"/>
    <w:rsid w:val="005B52F5"/>
    <w:rsid w:val="005B5DDE"/>
    <w:rsid w:val="005B5E8B"/>
    <w:rsid w:val="005C3C22"/>
    <w:rsid w:val="005C3D48"/>
    <w:rsid w:val="005C3D5A"/>
    <w:rsid w:val="005C420A"/>
    <w:rsid w:val="005C4FAD"/>
    <w:rsid w:val="005D0465"/>
    <w:rsid w:val="005D09E0"/>
    <w:rsid w:val="005D2BFA"/>
    <w:rsid w:val="005D38F8"/>
    <w:rsid w:val="005D3F1C"/>
    <w:rsid w:val="005D4051"/>
    <w:rsid w:val="005D40C6"/>
    <w:rsid w:val="005D4152"/>
    <w:rsid w:val="005D5706"/>
    <w:rsid w:val="005E0428"/>
    <w:rsid w:val="005E06C3"/>
    <w:rsid w:val="005E1AAA"/>
    <w:rsid w:val="005E1D8C"/>
    <w:rsid w:val="005E2C78"/>
    <w:rsid w:val="005E3D0D"/>
    <w:rsid w:val="005E6F57"/>
    <w:rsid w:val="005E7921"/>
    <w:rsid w:val="005E7CCE"/>
    <w:rsid w:val="005F010B"/>
    <w:rsid w:val="005F0BCF"/>
    <w:rsid w:val="005F1292"/>
    <w:rsid w:val="005F2E8D"/>
    <w:rsid w:val="005F3F9B"/>
    <w:rsid w:val="005F4486"/>
    <w:rsid w:val="005F6205"/>
    <w:rsid w:val="005F632C"/>
    <w:rsid w:val="005F6FDE"/>
    <w:rsid w:val="00600FE0"/>
    <w:rsid w:val="00602D5E"/>
    <w:rsid w:val="00604698"/>
    <w:rsid w:val="00604B6B"/>
    <w:rsid w:val="00605BD5"/>
    <w:rsid w:val="006060C7"/>
    <w:rsid w:val="00606D2D"/>
    <w:rsid w:val="00607996"/>
    <w:rsid w:val="00610881"/>
    <w:rsid w:val="00612A22"/>
    <w:rsid w:val="00613C7D"/>
    <w:rsid w:val="006156E5"/>
    <w:rsid w:val="00616677"/>
    <w:rsid w:val="00616E1C"/>
    <w:rsid w:val="00617326"/>
    <w:rsid w:val="00617870"/>
    <w:rsid w:val="00621A08"/>
    <w:rsid w:val="00621F06"/>
    <w:rsid w:val="00622E4E"/>
    <w:rsid w:val="0062329A"/>
    <w:rsid w:val="006237F9"/>
    <w:rsid w:val="0062424B"/>
    <w:rsid w:val="00624337"/>
    <w:rsid w:val="00624A36"/>
    <w:rsid w:val="006252E3"/>
    <w:rsid w:val="006255B6"/>
    <w:rsid w:val="00625BB6"/>
    <w:rsid w:val="0062617C"/>
    <w:rsid w:val="00627360"/>
    <w:rsid w:val="006276A6"/>
    <w:rsid w:val="006276E5"/>
    <w:rsid w:val="00630A08"/>
    <w:rsid w:val="00632019"/>
    <w:rsid w:val="00632EB5"/>
    <w:rsid w:val="006338B7"/>
    <w:rsid w:val="00634811"/>
    <w:rsid w:val="00634A39"/>
    <w:rsid w:val="00635D23"/>
    <w:rsid w:val="00635F76"/>
    <w:rsid w:val="006374C9"/>
    <w:rsid w:val="00640042"/>
    <w:rsid w:val="00640235"/>
    <w:rsid w:val="0064153C"/>
    <w:rsid w:val="00643258"/>
    <w:rsid w:val="0064326A"/>
    <w:rsid w:val="00644443"/>
    <w:rsid w:val="006454F7"/>
    <w:rsid w:val="006456F2"/>
    <w:rsid w:val="00646024"/>
    <w:rsid w:val="006465AE"/>
    <w:rsid w:val="006508E6"/>
    <w:rsid w:val="006512F4"/>
    <w:rsid w:val="00651DC0"/>
    <w:rsid w:val="006533EA"/>
    <w:rsid w:val="0065437A"/>
    <w:rsid w:val="006552CB"/>
    <w:rsid w:val="0065581B"/>
    <w:rsid w:val="006573EA"/>
    <w:rsid w:val="006574C0"/>
    <w:rsid w:val="00660E88"/>
    <w:rsid w:val="00660EF4"/>
    <w:rsid w:val="00660F17"/>
    <w:rsid w:val="00660F1D"/>
    <w:rsid w:val="00662714"/>
    <w:rsid w:val="00665854"/>
    <w:rsid w:val="00666168"/>
    <w:rsid w:val="00666B5E"/>
    <w:rsid w:val="006673FE"/>
    <w:rsid w:val="00667636"/>
    <w:rsid w:val="0067161B"/>
    <w:rsid w:val="00671A42"/>
    <w:rsid w:val="0067222C"/>
    <w:rsid w:val="006729D4"/>
    <w:rsid w:val="006756EC"/>
    <w:rsid w:val="006768B8"/>
    <w:rsid w:val="0067786B"/>
    <w:rsid w:val="006800ED"/>
    <w:rsid w:val="00681041"/>
    <w:rsid w:val="00682853"/>
    <w:rsid w:val="006829A4"/>
    <w:rsid w:val="00682CFB"/>
    <w:rsid w:val="00682CFE"/>
    <w:rsid w:val="00683A73"/>
    <w:rsid w:val="0068593F"/>
    <w:rsid w:val="00685A03"/>
    <w:rsid w:val="00685AF6"/>
    <w:rsid w:val="006860C2"/>
    <w:rsid w:val="006868AF"/>
    <w:rsid w:val="006870AE"/>
    <w:rsid w:val="006871C1"/>
    <w:rsid w:val="00687E17"/>
    <w:rsid w:val="00687FD8"/>
    <w:rsid w:val="006914A2"/>
    <w:rsid w:val="00691653"/>
    <w:rsid w:val="00691732"/>
    <w:rsid w:val="00691EB2"/>
    <w:rsid w:val="006936CA"/>
    <w:rsid w:val="00695212"/>
    <w:rsid w:val="00695A4F"/>
    <w:rsid w:val="00695BBB"/>
    <w:rsid w:val="00696042"/>
    <w:rsid w:val="006966E0"/>
    <w:rsid w:val="0069700B"/>
    <w:rsid w:val="006A0C3C"/>
    <w:rsid w:val="006A0F34"/>
    <w:rsid w:val="006A1DB7"/>
    <w:rsid w:val="006A2DF4"/>
    <w:rsid w:val="006A3BF6"/>
    <w:rsid w:val="006A3EC4"/>
    <w:rsid w:val="006A4B1D"/>
    <w:rsid w:val="006A531A"/>
    <w:rsid w:val="006A561A"/>
    <w:rsid w:val="006A57DB"/>
    <w:rsid w:val="006A5BB7"/>
    <w:rsid w:val="006A725D"/>
    <w:rsid w:val="006B0037"/>
    <w:rsid w:val="006B073F"/>
    <w:rsid w:val="006B15CA"/>
    <w:rsid w:val="006B1F32"/>
    <w:rsid w:val="006B2A40"/>
    <w:rsid w:val="006B32B4"/>
    <w:rsid w:val="006B6925"/>
    <w:rsid w:val="006B76B9"/>
    <w:rsid w:val="006C03CC"/>
    <w:rsid w:val="006C0F09"/>
    <w:rsid w:val="006C2195"/>
    <w:rsid w:val="006C2D87"/>
    <w:rsid w:val="006C3B28"/>
    <w:rsid w:val="006C673D"/>
    <w:rsid w:val="006C683B"/>
    <w:rsid w:val="006C6958"/>
    <w:rsid w:val="006C6CF8"/>
    <w:rsid w:val="006C6E54"/>
    <w:rsid w:val="006C7B1C"/>
    <w:rsid w:val="006D0692"/>
    <w:rsid w:val="006D0D01"/>
    <w:rsid w:val="006D1747"/>
    <w:rsid w:val="006D1F8C"/>
    <w:rsid w:val="006D33CA"/>
    <w:rsid w:val="006D43C2"/>
    <w:rsid w:val="006D4B83"/>
    <w:rsid w:val="006D59ED"/>
    <w:rsid w:val="006D5B18"/>
    <w:rsid w:val="006D6C6A"/>
    <w:rsid w:val="006D7052"/>
    <w:rsid w:val="006D7218"/>
    <w:rsid w:val="006E01D9"/>
    <w:rsid w:val="006E0DB1"/>
    <w:rsid w:val="006E142E"/>
    <w:rsid w:val="006E2A30"/>
    <w:rsid w:val="006E34E2"/>
    <w:rsid w:val="006E5245"/>
    <w:rsid w:val="006E5908"/>
    <w:rsid w:val="006E5D97"/>
    <w:rsid w:val="006E6BBE"/>
    <w:rsid w:val="006E72D9"/>
    <w:rsid w:val="006F0036"/>
    <w:rsid w:val="006F0279"/>
    <w:rsid w:val="006F043F"/>
    <w:rsid w:val="006F0C01"/>
    <w:rsid w:val="006F2B62"/>
    <w:rsid w:val="006F3FD6"/>
    <w:rsid w:val="006F4FE2"/>
    <w:rsid w:val="006F523C"/>
    <w:rsid w:val="006F594B"/>
    <w:rsid w:val="006F6A60"/>
    <w:rsid w:val="006F7549"/>
    <w:rsid w:val="006F7576"/>
    <w:rsid w:val="007007CB"/>
    <w:rsid w:val="0070127E"/>
    <w:rsid w:val="00701BF5"/>
    <w:rsid w:val="00701F72"/>
    <w:rsid w:val="007021A0"/>
    <w:rsid w:val="0070349A"/>
    <w:rsid w:val="00703B4B"/>
    <w:rsid w:val="0070599E"/>
    <w:rsid w:val="00705AD3"/>
    <w:rsid w:val="00705D8F"/>
    <w:rsid w:val="0070631A"/>
    <w:rsid w:val="0070682D"/>
    <w:rsid w:val="007070B7"/>
    <w:rsid w:val="00707172"/>
    <w:rsid w:val="00711E7B"/>
    <w:rsid w:val="00712F35"/>
    <w:rsid w:val="00713FD4"/>
    <w:rsid w:val="0071421E"/>
    <w:rsid w:val="0071449A"/>
    <w:rsid w:val="007154B2"/>
    <w:rsid w:val="00715788"/>
    <w:rsid w:val="00715D0E"/>
    <w:rsid w:val="00715D99"/>
    <w:rsid w:val="00716A91"/>
    <w:rsid w:val="00717698"/>
    <w:rsid w:val="007212AD"/>
    <w:rsid w:val="00721D36"/>
    <w:rsid w:val="007224CA"/>
    <w:rsid w:val="00722576"/>
    <w:rsid w:val="00722990"/>
    <w:rsid w:val="0072466E"/>
    <w:rsid w:val="00724711"/>
    <w:rsid w:val="00727588"/>
    <w:rsid w:val="0072789D"/>
    <w:rsid w:val="007300BD"/>
    <w:rsid w:val="007306BC"/>
    <w:rsid w:val="007309C6"/>
    <w:rsid w:val="00732FE5"/>
    <w:rsid w:val="0073493E"/>
    <w:rsid w:val="007349A2"/>
    <w:rsid w:val="00734D93"/>
    <w:rsid w:val="007351E7"/>
    <w:rsid w:val="00735805"/>
    <w:rsid w:val="00737E9A"/>
    <w:rsid w:val="00740E20"/>
    <w:rsid w:val="007412AD"/>
    <w:rsid w:val="0074236D"/>
    <w:rsid w:val="0074283C"/>
    <w:rsid w:val="00742AF0"/>
    <w:rsid w:val="0074337C"/>
    <w:rsid w:val="00746783"/>
    <w:rsid w:val="007467D3"/>
    <w:rsid w:val="00746B83"/>
    <w:rsid w:val="00750FA5"/>
    <w:rsid w:val="0075294D"/>
    <w:rsid w:val="00752B7F"/>
    <w:rsid w:val="00752BEC"/>
    <w:rsid w:val="00754A09"/>
    <w:rsid w:val="00756108"/>
    <w:rsid w:val="0075759F"/>
    <w:rsid w:val="00757FDE"/>
    <w:rsid w:val="00760EE7"/>
    <w:rsid w:val="007632CF"/>
    <w:rsid w:val="00764A10"/>
    <w:rsid w:val="00764CB2"/>
    <w:rsid w:val="0076570A"/>
    <w:rsid w:val="00765ECE"/>
    <w:rsid w:val="007662B8"/>
    <w:rsid w:val="00766D29"/>
    <w:rsid w:val="0076782F"/>
    <w:rsid w:val="00767875"/>
    <w:rsid w:val="00767913"/>
    <w:rsid w:val="00771833"/>
    <w:rsid w:val="0077278F"/>
    <w:rsid w:val="007728EA"/>
    <w:rsid w:val="00772CE1"/>
    <w:rsid w:val="00772E2F"/>
    <w:rsid w:val="00774920"/>
    <w:rsid w:val="007751B4"/>
    <w:rsid w:val="00775989"/>
    <w:rsid w:val="0077732E"/>
    <w:rsid w:val="00777430"/>
    <w:rsid w:val="007803D1"/>
    <w:rsid w:val="00780E50"/>
    <w:rsid w:val="00780EDB"/>
    <w:rsid w:val="00782390"/>
    <w:rsid w:val="00782C6E"/>
    <w:rsid w:val="00783CCA"/>
    <w:rsid w:val="00783DF0"/>
    <w:rsid w:val="007853EB"/>
    <w:rsid w:val="007864C4"/>
    <w:rsid w:val="007867F2"/>
    <w:rsid w:val="00786BED"/>
    <w:rsid w:val="00787B57"/>
    <w:rsid w:val="00791042"/>
    <w:rsid w:val="00791975"/>
    <w:rsid w:val="0079201A"/>
    <w:rsid w:val="00792370"/>
    <w:rsid w:val="00796134"/>
    <w:rsid w:val="00796A70"/>
    <w:rsid w:val="00797909"/>
    <w:rsid w:val="007A077A"/>
    <w:rsid w:val="007A11DF"/>
    <w:rsid w:val="007A1CC2"/>
    <w:rsid w:val="007A1FFE"/>
    <w:rsid w:val="007A2664"/>
    <w:rsid w:val="007A3C66"/>
    <w:rsid w:val="007A52F0"/>
    <w:rsid w:val="007A5462"/>
    <w:rsid w:val="007A5972"/>
    <w:rsid w:val="007A6119"/>
    <w:rsid w:val="007A67EF"/>
    <w:rsid w:val="007A68D6"/>
    <w:rsid w:val="007A6C26"/>
    <w:rsid w:val="007A7BC2"/>
    <w:rsid w:val="007B0DBF"/>
    <w:rsid w:val="007B1B3F"/>
    <w:rsid w:val="007B1BD0"/>
    <w:rsid w:val="007B2BDE"/>
    <w:rsid w:val="007B4165"/>
    <w:rsid w:val="007B4B0A"/>
    <w:rsid w:val="007B5837"/>
    <w:rsid w:val="007C015D"/>
    <w:rsid w:val="007C0B28"/>
    <w:rsid w:val="007C1207"/>
    <w:rsid w:val="007C1A15"/>
    <w:rsid w:val="007C2612"/>
    <w:rsid w:val="007C3218"/>
    <w:rsid w:val="007C4B42"/>
    <w:rsid w:val="007C5106"/>
    <w:rsid w:val="007C5F05"/>
    <w:rsid w:val="007C7CC4"/>
    <w:rsid w:val="007D0E51"/>
    <w:rsid w:val="007D195D"/>
    <w:rsid w:val="007D1C2A"/>
    <w:rsid w:val="007D359D"/>
    <w:rsid w:val="007D4D65"/>
    <w:rsid w:val="007D5048"/>
    <w:rsid w:val="007D5756"/>
    <w:rsid w:val="007D5A7F"/>
    <w:rsid w:val="007D66A1"/>
    <w:rsid w:val="007E1594"/>
    <w:rsid w:val="007E1764"/>
    <w:rsid w:val="007E2A73"/>
    <w:rsid w:val="007E3B63"/>
    <w:rsid w:val="007E3BB5"/>
    <w:rsid w:val="007E58DE"/>
    <w:rsid w:val="007E5CB7"/>
    <w:rsid w:val="007E64FE"/>
    <w:rsid w:val="007E72B9"/>
    <w:rsid w:val="007F1095"/>
    <w:rsid w:val="007F1F9C"/>
    <w:rsid w:val="007F2C7B"/>
    <w:rsid w:val="007F307C"/>
    <w:rsid w:val="007F34DB"/>
    <w:rsid w:val="007F40AF"/>
    <w:rsid w:val="007F4236"/>
    <w:rsid w:val="007F4D4E"/>
    <w:rsid w:val="007F6069"/>
    <w:rsid w:val="007F6276"/>
    <w:rsid w:val="007F757B"/>
    <w:rsid w:val="00801029"/>
    <w:rsid w:val="008017F8"/>
    <w:rsid w:val="00801C1B"/>
    <w:rsid w:val="00801F69"/>
    <w:rsid w:val="008043F1"/>
    <w:rsid w:val="00804660"/>
    <w:rsid w:val="008051AB"/>
    <w:rsid w:val="0080551D"/>
    <w:rsid w:val="00805A6F"/>
    <w:rsid w:val="008062C2"/>
    <w:rsid w:val="00806752"/>
    <w:rsid w:val="008070AA"/>
    <w:rsid w:val="0080722A"/>
    <w:rsid w:val="00807E4F"/>
    <w:rsid w:val="00807E51"/>
    <w:rsid w:val="00810E81"/>
    <w:rsid w:val="008133E5"/>
    <w:rsid w:val="0081398A"/>
    <w:rsid w:val="00814A30"/>
    <w:rsid w:val="008157B2"/>
    <w:rsid w:val="008167E4"/>
    <w:rsid w:val="00817302"/>
    <w:rsid w:val="008173CE"/>
    <w:rsid w:val="00817781"/>
    <w:rsid w:val="008177F2"/>
    <w:rsid w:val="00821E47"/>
    <w:rsid w:val="00822E40"/>
    <w:rsid w:val="0082576C"/>
    <w:rsid w:val="0082790E"/>
    <w:rsid w:val="00827CAB"/>
    <w:rsid w:val="008302D7"/>
    <w:rsid w:val="008309FC"/>
    <w:rsid w:val="00830F4C"/>
    <w:rsid w:val="00830FDD"/>
    <w:rsid w:val="008332D9"/>
    <w:rsid w:val="00834331"/>
    <w:rsid w:val="00834E16"/>
    <w:rsid w:val="00836013"/>
    <w:rsid w:val="008360CD"/>
    <w:rsid w:val="00837DC3"/>
    <w:rsid w:val="008409C2"/>
    <w:rsid w:val="00840E9D"/>
    <w:rsid w:val="00841062"/>
    <w:rsid w:val="00841E8F"/>
    <w:rsid w:val="00841FDD"/>
    <w:rsid w:val="00842C47"/>
    <w:rsid w:val="00842EE3"/>
    <w:rsid w:val="008432D9"/>
    <w:rsid w:val="00844B2D"/>
    <w:rsid w:val="008459AC"/>
    <w:rsid w:val="00845F73"/>
    <w:rsid w:val="0084646D"/>
    <w:rsid w:val="008464D3"/>
    <w:rsid w:val="00846860"/>
    <w:rsid w:val="00847D5B"/>
    <w:rsid w:val="00847E85"/>
    <w:rsid w:val="008513EC"/>
    <w:rsid w:val="00851DCD"/>
    <w:rsid w:val="0085237E"/>
    <w:rsid w:val="00855338"/>
    <w:rsid w:val="0085594E"/>
    <w:rsid w:val="0085636C"/>
    <w:rsid w:val="00856EC8"/>
    <w:rsid w:val="00860DFB"/>
    <w:rsid w:val="0086134F"/>
    <w:rsid w:val="00861FD0"/>
    <w:rsid w:val="00862340"/>
    <w:rsid w:val="00862B7A"/>
    <w:rsid w:val="00862DF9"/>
    <w:rsid w:val="008648F8"/>
    <w:rsid w:val="0086603C"/>
    <w:rsid w:val="0086619F"/>
    <w:rsid w:val="00866BAA"/>
    <w:rsid w:val="00867000"/>
    <w:rsid w:val="008704B3"/>
    <w:rsid w:val="008708EB"/>
    <w:rsid w:val="0087133F"/>
    <w:rsid w:val="00871EA8"/>
    <w:rsid w:val="0087225C"/>
    <w:rsid w:val="00872B41"/>
    <w:rsid w:val="00874A9B"/>
    <w:rsid w:val="00876A8F"/>
    <w:rsid w:val="00876A9F"/>
    <w:rsid w:val="00876CB8"/>
    <w:rsid w:val="008770A1"/>
    <w:rsid w:val="00881FDF"/>
    <w:rsid w:val="00882407"/>
    <w:rsid w:val="00883585"/>
    <w:rsid w:val="0088412E"/>
    <w:rsid w:val="00887D00"/>
    <w:rsid w:val="00887E9C"/>
    <w:rsid w:val="00887FD6"/>
    <w:rsid w:val="008900CD"/>
    <w:rsid w:val="0089036C"/>
    <w:rsid w:val="00890ABE"/>
    <w:rsid w:val="00890E86"/>
    <w:rsid w:val="0089163B"/>
    <w:rsid w:val="008916BE"/>
    <w:rsid w:val="00891CD1"/>
    <w:rsid w:val="008925AF"/>
    <w:rsid w:val="00895258"/>
    <w:rsid w:val="00895931"/>
    <w:rsid w:val="00895D41"/>
    <w:rsid w:val="008963E3"/>
    <w:rsid w:val="008966E6"/>
    <w:rsid w:val="00897D4D"/>
    <w:rsid w:val="008A0773"/>
    <w:rsid w:val="008A0F74"/>
    <w:rsid w:val="008A1AF8"/>
    <w:rsid w:val="008A2074"/>
    <w:rsid w:val="008A2659"/>
    <w:rsid w:val="008A2F65"/>
    <w:rsid w:val="008A3509"/>
    <w:rsid w:val="008A3632"/>
    <w:rsid w:val="008A3E2D"/>
    <w:rsid w:val="008A5618"/>
    <w:rsid w:val="008A6B10"/>
    <w:rsid w:val="008A6F70"/>
    <w:rsid w:val="008A793E"/>
    <w:rsid w:val="008B0645"/>
    <w:rsid w:val="008B1DED"/>
    <w:rsid w:val="008B20A4"/>
    <w:rsid w:val="008B3AC1"/>
    <w:rsid w:val="008B3B79"/>
    <w:rsid w:val="008B4644"/>
    <w:rsid w:val="008B60C0"/>
    <w:rsid w:val="008B617A"/>
    <w:rsid w:val="008B6509"/>
    <w:rsid w:val="008C10E5"/>
    <w:rsid w:val="008C1CD7"/>
    <w:rsid w:val="008C1F89"/>
    <w:rsid w:val="008C3162"/>
    <w:rsid w:val="008C383F"/>
    <w:rsid w:val="008C395F"/>
    <w:rsid w:val="008C55D4"/>
    <w:rsid w:val="008C5E04"/>
    <w:rsid w:val="008C69F5"/>
    <w:rsid w:val="008C6A23"/>
    <w:rsid w:val="008C72EB"/>
    <w:rsid w:val="008C73E1"/>
    <w:rsid w:val="008C7DE3"/>
    <w:rsid w:val="008D08A0"/>
    <w:rsid w:val="008D0CD9"/>
    <w:rsid w:val="008D2A16"/>
    <w:rsid w:val="008D3F91"/>
    <w:rsid w:val="008D45BD"/>
    <w:rsid w:val="008D6815"/>
    <w:rsid w:val="008D6FBB"/>
    <w:rsid w:val="008E072E"/>
    <w:rsid w:val="008E1BB4"/>
    <w:rsid w:val="008E3D89"/>
    <w:rsid w:val="008E4A0D"/>
    <w:rsid w:val="008E6042"/>
    <w:rsid w:val="008E66B3"/>
    <w:rsid w:val="008E74A7"/>
    <w:rsid w:val="008F05DF"/>
    <w:rsid w:val="008F0D86"/>
    <w:rsid w:val="008F1AA5"/>
    <w:rsid w:val="008F22D1"/>
    <w:rsid w:val="008F2714"/>
    <w:rsid w:val="008F32A6"/>
    <w:rsid w:val="008F3967"/>
    <w:rsid w:val="008F3F6B"/>
    <w:rsid w:val="008F4A18"/>
    <w:rsid w:val="008F4CCD"/>
    <w:rsid w:val="008F4D6E"/>
    <w:rsid w:val="008F58D8"/>
    <w:rsid w:val="008F612D"/>
    <w:rsid w:val="008F6E7A"/>
    <w:rsid w:val="008F6F22"/>
    <w:rsid w:val="00901C4F"/>
    <w:rsid w:val="00901C64"/>
    <w:rsid w:val="0090332E"/>
    <w:rsid w:val="009042BF"/>
    <w:rsid w:val="00904A97"/>
    <w:rsid w:val="0090673F"/>
    <w:rsid w:val="00907DF6"/>
    <w:rsid w:val="009108A1"/>
    <w:rsid w:val="0091247A"/>
    <w:rsid w:val="0091259F"/>
    <w:rsid w:val="00913403"/>
    <w:rsid w:val="00913ED4"/>
    <w:rsid w:val="00914547"/>
    <w:rsid w:val="00914959"/>
    <w:rsid w:val="0091580B"/>
    <w:rsid w:val="00915EC5"/>
    <w:rsid w:val="00916578"/>
    <w:rsid w:val="00916A9D"/>
    <w:rsid w:val="0092062E"/>
    <w:rsid w:val="0092086C"/>
    <w:rsid w:val="00920C68"/>
    <w:rsid w:val="0092109D"/>
    <w:rsid w:val="00921BEA"/>
    <w:rsid w:val="00922218"/>
    <w:rsid w:val="0092242E"/>
    <w:rsid w:val="00922BF2"/>
    <w:rsid w:val="00922F7E"/>
    <w:rsid w:val="0092413F"/>
    <w:rsid w:val="00924FD1"/>
    <w:rsid w:val="009252E2"/>
    <w:rsid w:val="00925857"/>
    <w:rsid w:val="0092602A"/>
    <w:rsid w:val="00926465"/>
    <w:rsid w:val="00926A32"/>
    <w:rsid w:val="00926FE2"/>
    <w:rsid w:val="00927464"/>
    <w:rsid w:val="00927580"/>
    <w:rsid w:val="009278C4"/>
    <w:rsid w:val="00932E30"/>
    <w:rsid w:val="009331F0"/>
    <w:rsid w:val="00935896"/>
    <w:rsid w:val="00936FB2"/>
    <w:rsid w:val="00937B4A"/>
    <w:rsid w:val="00941676"/>
    <w:rsid w:val="0094307D"/>
    <w:rsid w:val="00944281"/>
    <w:rsid w:val="00946000"/>
    <w:rsid w:val="009468B8"/>
    <w:rsid w:val="00946E6E"/>
    <w:rsid w:val="009478C5"/>
    <w:rsid w:val="00947913"/>
    <w:rsid w:val="00947D34"/>
    <w:rsid w:val="00947DA4"/>
    <w:rsid w:val="00951C90"/>
    <w:rsid w:val="0095278A"/>
    <w:rsid w:val="00952E7F"/>
    <w:rsid w:val="00953BDE"/>
    <w:rsid w:val="0095522A"/>
    <w:rsid w:val="009553D0"/>
    <w:rsid w:val="00955B20"/>
    <w:rsid w:val="00957F3C"/>
    <w:rsid w:val="00963210"/>
    <w:rsid w:val="009639B1"/>
    <w:rsid w:val="00966D43"/>
    <w:rsid w:val="00967C7A"/>
    <w:rsid w:val="00967DB1"/>
    <w:rsid w:val="00970E9E"/>
    <w:rsid w:val="009712BA"/>
    <w:rsid w:val="0097162D"/>
    <w:rsid w:val="0097216E"/>
    <w:rsid w:val="0097229E"/>
    <w:rsid w:val="00973C25"/>
    <w:rsid w:val="009751D5"/>
    <w:rsid w:val="0097566C"/>
    <w:rsid w:val="00975F12"/>
    <w:rsid w:val="00976003"/>
    <w:rsid w:val="009760B5"/>
    <w:rsid w:val="00977627"/>
    <w:rsid w:val="00981E2A"/>
    <w:rsid w:val="0098229A"/>
    <w:rsid w:val="00983057"/>
    <w:rsid w:val="00983CE4"/>
    <w:rsid w:val="009842C5"/>
    <w:rsid w:val="0098491B"/>
    <w:rsid w:val="00984C5B"/>
    <w:rsid w:val="00984CFB"/>
    <w:rsid w:val="00985B4C"/>
    <w:rsid w:val="00986DB3"/>
    <w:rsid w:val="00986E46"/>
    <w:rsid w:val="00990CE1"/>
    <w:rsid w:val="00992098"/>
    <w:rsid w:val="00992B2C"/>
    <w:rsid w:val="00992C1F"/>
    <w:rsid w:val="00993CD5"/>
    <w:rsid w:val="00994F46"/>
    <w:rsid w:val="00995D5C"/>
    <w:rsid w:val="00996CF2"/>
    <w:rsid w:val="009971F7"/>
    <w:rsid w:val="00997F1D"/>
    <w:rsid w:val="009A0960"/>
    <w:rsid w:val="009A0E0D"/>
    <w:rsid w:val="009A2DCF"/>
    <w:rsid w:val="009A31DA"/>
    <w:rsid w:val="009A34E1"/>
    <w:rsid w:val="009A37F1"/>
    <w:rsid w:val="009A4D5C"/>
    <w:rsid w:val="009A5050"/>
    <w:rsid w:val="009A533F"/>
    <w:rsid w:val="009A6E72"/>
    <w:rsid w:val="009B07F9"/>
    <w:rsid w:val="009B3480"/>
    <w:rsid w:val="009B5409"/>
    <w:rsid w:val="009B6B48"/>
    <w:rsid w:val="009B70EA"/>
    <w:rsid w:val="009B7661"/>
    <w:rsid w:val="009B7665"/>
    <w:rsid w:val="009C0053"/>
    <w:rsid w:val="009C103F"/>
    <w:rsid w:val="009C11A1"/>
    <w:rsid w:val="009C1395"/>
    <w:rsid w:val="009C4F05"/>
    <w:rsid w:val="009C541C"/>
    <w:rsid w:val="009C790B"/>
    <w:rsid w:val="009D013B"/>
    <w:rsid w:val="009D050F"/>
    <w:rsid w:val="009D0B98"/>
    <w:rsid w:val="009D21BF"/>
    <w:rsid w:val="009D2AF5"/>
    <w:rsid w:val="009D2B38"/>
    <w:rsid w:val="009D441B"/>
    <w:rsid w:val="009D4876"/>
    <w:rsid w:val="009D516A"/>
    <w:rsid w:val="009D523B"/>
    <w:rsid w:val="009D5BD3"/>
    <w:rsid w:val="009D634A"/>
    <w:rsid w:val="009D7D41"/>
    <w:rsid w:val="009E0C10"/>
    <w:rsid w:val="009E22D4"/>
    <w:rsid w:val="009E3654"/>
    <w:rsid w:val="009E3765"/>
    <w:rsid w:val="009E58C2"/>
    <w:rsid w:val="009E6232"/>
    <w:rsid w:val="009E6376"/>
    <w:rsid w:val="009E6B4E"/>
    <w:rsid w:val="009F088C"/>
    <w:rsid w:val="009F0B36"/>
    <w:rsid w:val="009F12E5"/>
    <w:rsid w:val="009F1ABB"/>
    <w:rsid w:val="009F1DBB"/>
    <w:rsid w:val="009F1EFA"/>
    <w:rsid w:val="009F222E"/>
    <w:rsid w:val="009F243F"/>
    <w:rsid w:val="009F24D0"/>
    <w:rsid w:val="009F5BCC"/>
    <w:rsid w:val="009F5C1F"/>
    <w:rsid w:val="009F7C9A"/>
    <w:rsid w:val="00A00542"/>
    <w:rsid w:val="00A007B3"/>
    <w:rsid w:val="00A0142E"/>
    <w:rsid w:val="00A01634"/>
    <w:rsid w:val="00A0167B"/>
    <w:rsid w:val="00A02012"/>
    <w:rsid w:val="00A03AB3"/>
    <w:rsid w:val="00A0402B"/>
    <w:rsid w:val="00A06E32"/>
    <w:rsid w:val="00A111A9"/>
    <w:rsid w:val="00A113E3"/>
    <w:rsid w:val="00A12A82"/>
    <w:rsid w:val="00A14603"/>
    <w:rsid w:val="00A1506A"/>
    <w:rsid w:val="00A1583A"/>
    <w:rsid w:val="00A15AD0"/>
    <w:rsid w:val="00A171E3"/>
    <w:rsid w:val="00A17868"/>
    <w:rsid w:val="00A212AC"/>
    <w:rsid w:val="00A21937"/>
    <w:rsid w:val="00A2193D"/>
    <w:rsid w:val="00A244B2"/>
    <w:rsid w:val="00A24D5C"/>
    <w:rsid w:val="00A2619C"/>
    <w:rsid w:val="00A2797E"/>
    <w:rsid w:val="00A3029F"/>
    <w:rsid w:val="00A30683"/>
    <w:rsid w:val="00A31629"/>
    <w:rsid w:val="00A32C83"/>
    <w:rsid w:val="00A32FC3"/>
    <w:rsid w:val="00A3425C"/>
    <w:rsid w:val="00A34C54"/>
    <w:rsid w:val="00A35148"/>
    <w:rsid w:val="00A37679"/>
    <w:rsid w:val="00A37B8C"/>
    <w:rsid w:val="00A37E30"/>
    <w:rsid w:val="00A404EC"/>
    <w:rsid w:val="00A405C7"/>
    <w:rsid w:val="00A406CE"/>
    <w:rsid w:val="00A41CD3"/>
    <w:rsid w:val="00A420A0"/>
    <w:rsid w:val="00A422E4"/>
    <w:rsid w:val="00A424CF"/>
    <w:rsid w:val="00A42931"/>
    <w:rsid w:val="00A429A9"/>
    <w:rsid w:val="00A429F7"/>
    <w:rsid w:val="00A42F5B"/>
    <w:rsid w:val="00A43CAA"/>
    <w:rsid w:val="00A4450F"/>
    <w:rsid w:val="00A45342"/>
    <w:rsid w:val="00A45922"/>
    <w:rsid w:val="00A46536"/>
    <w:rsid w:val="00A469AF"/>
    <w:rsid w:val="00A475E6"/>
    <w:rsid w:val="00A502DC"/>
    <w:rsid w:val="00A50308"/>
    <w:rsid w:val="00A50A17"/>
    <w:rsid w:val="00A51456"/>
    <w:rsid w:val="00A515F8"/>
    <w:rsid w:val="00A52D8A"/>
    <w:rsid w:val="00A53B4A"/>
    <w:rsid w:val="00A53CF2"/>
    <w:rsid w:val="00A54319"/>
    <w:rsid w:val="00A54D95"/>
    <w:rsid w:val="00A560F7"/>
    <w:rsid w:val="00A56356"/>
    <w:rsid w:val="00A56AFA"/>
    <w:rsid w:val="00A57940"/>
    <w:rsid w:val="00A60A3B"/>
    <w:rsid w:val="00A620FA"/>
    <w:rsid w:val="00A637A4"/>
    <w:rsid w:val="00A654D7"/>
    <w:rsid w:val="00A65841"/>
    <w:rsid w:val="00A67BD5"/>
    <w:rsid w:val="00A709B2"/>
    <w:rsid w:val="00A70B8B"/>
    <w:rsid w:val="00A71045"/>
    <w:rsid w:val="00A7207D"/>
    <w:rsid w:val="00A72A2A"/>
    <w:rsid w:val="00A731C6"/>
    <w:rsid w:val="00A73D2A"/>
    <w:rsid w:val="00A74B9C"/>
    <w:rsid w:val="00A76536"/>
    <w:rsid w:val="00A7661A"/>
    <w:rsid w:val="00A77C0B"/>
    <w:rsid w:val="00A80A29"/>
    <w:rsid w:val="00A81DAA"/>
    <w:rsid w:val="00A825A9"/>
    <w:rsid w:val="00A8261B"/>
    <w:rsid w:val="00A82ED0"/>
    <w:rsid w:val="00A8366A"/>
    <w:rsid w:val="00A83B45"/>
    <w:rsid w:val="00A83ECB"/>
    <w:rsid w:val="00A8487D"/>
    <w:rsid w:val="00A849ED"/>
    <w:rsid w:val="00A84CBD"/>
    <w:rsid w:val="00A84D8C"/>
    <w:rsid w:val="00A84EC8"/>
    <w:rsid w:val="00A84F83"/>
    <w:rsid w:val="00A871F8"/>
    <w:rsid w:val="00A87685"/>
    <w:rsid w:val="00A906BF"/>
    <w:rsid w:val="00A9228E"/>
    <w:rsid w:val="00A92C2F"/>
    <w:rsid w:val="00A92C92"/>
    <w:rsid w:val="00A95B55"/>
    <w:rsid w:val="00AA0B0F"/>
    <w:rsid w:val="00AA1516"/>
    <w:rsid w:val="00AA1615"/>
    <w:rsid w:val="00AA1851"/>
    <w:rsid w:val="00AA1CB3"/>
    <w:rsid w:val="00AA2F06"/>
    <w:rsid w:val="00AA4785"/>
    <w:rsid w:val="00AA696D"/>
    <w:rsid w:val="00AA6E4D"/>
    <w:rsid w:val="00AB10AA"/>
    <w:rsid w:val="00AB19F6"/>
    <w:rsid w:val="00AB275D"/>
    <w:rsid w:val="00AB2F43"/>
    <w:rsid w:val="00AB2FEC"/>
    <w:rsid w:val="00AB4DA3"/>
    <w:rsid w:val="00AB558C"/>
    <w:rsid w:val="00AB5E2D"/>
    <w:rsid w:val="00AB6063"/>
    <w:rsid w:val="00AB7DBC"/>
    <w:rsid w:val="00AC044F"/>
    <w:rsid w:val="00AC0EF6"/>
    <w:rsid w:val="00AC1E28"/>
    <w:rsid w:val="00AC24B0"/>
    <w:rsid w:val="00AC2545"/>
    <w:rsid w:val="00AC4A01"/>
    <w:rsid w:val="00AC7160"/>
    <w:rsid w:val="00AD01F1"/>
    <w:rsid w:val="00AD042B"/>
    <w:rsid w:val="00AD05B6"/>
    <w:rsid w:val="00AD0E18"/>
    <w:rsid w:val="00AD110E"/>
    <w:rsid w:val="00AD1C3F"/>
    <w:rsid w:val="00AD222D"/>
    <w:rsid w:val="00AD29B4"/>
    <w:rsid w:val="00AD3466"/>
    <w:rsid w:val="00AD4791"/>
    <w:rsid w:val="00AD4B6D"/>
    <w:rsid w:val="00AD5965"/>
    <w:rsid w:val="00AD64CA"/>
    <w:rsid w:val="00AD6717"/>
    <w:rsid w:val="00AD6E46"/>
    <w:rsid w:val="00AD7BC7"/>
    <w:rsid w:val="00AD7C42"/>
    <w:rsid w:val="00AD7E3B"/>
    <w:rsid w:val="00AE075D"/>
    <w:rsid w:val="00AE0B22"/>
    <w:rsid w:val="00AE17E9"/>
    <w:rsid w:val="00AE1905"/>
    <w:rsid w:val="00AE1CCC"/>
    <w:rsid w:val="00AE1FDD"/>
    <w:rsid w:val="00AE29BC"/>
    <w:rsid w:val="00AE59EA"/>
    <w:rsid w:val="00AE7C4D"/>
    <w:rsid w:val="00AE7C56"/>
    <w:rsid w:val="00AF0BDA"/>
    <w:rsid w:val="00AF1F4B"/>
    <w:rsid w:val="00AF231F"/>
    <w:rsid w:val="00AF3024"/>
    <w:rsid w:val="00AF33DD"/>
    <w:rsid w:val="00AF3A44"/>
    <w:rsid w:val="00AF4CB2"/>
    <w:rsid w:val="00AF51C3"/>
    <w:rsid w:val="00AF523D"/>
    <w:rsid w:val="00AF5973"/>
    <w:rsid w:val="00B01350"/>
    <w:rsid w:val="00B0329E"/>
    <w:rsid w:val="00B03C36"/>
    <w:rsid w:val="00B044D7"/>
    <w:rsid w:val="00B04689"/>
    <w:rsid w:val="00B05961"/>
    <w:rsid w:val="00B06046"/>
    <w:rsid w:val="00B0615A"/>
    <w:rsid w:val="00B06450"/>
    <w:rsid w:val="00B06CAB"/>
    <w:rsid w:val="00B073B9"/>
    <w:rsid w:val="00B1070A"/>
    <w:rsid w:val="00B10A7B"/>
    <w:rsid w:val="00B10C96"/>
    <w:rsid w:val="00B114F9"/>
    <w:rsid w:val="00B12023"/>
    <w:rsid w:val="00B1323B"/>
    <w:rsid w:val="00B13528"/>
    <w:rsid w:val="00B14596"/>
    <w:rsid w:val="00B15512"/>
    <w:rsid w:val="00B156EC"/>
    <w:rsid w:val="00B15E77"/>
    <w:rsid w:val="00B173EA"/>
    <w:rsid w:val="00B1749F"/>
    <w:rsid w:val="00B203D4"/>
    <w:rsid w:val="00B2070A"/>
    <w:rsid w:val="00B20D26"/>
    <w:rsid w:val="00B21AB0"/>
    <w:rsid w:val="00B21AF3"/>
    <w:rsid w:val="00B22D4E"/>
    <w:rsid w:val="00B235EC"/>
    <w:rsid w:val="00B257A3"/>
    <w:rsid w:val="00B27CDD"/>
    <w:rsid w:val="00B3014C"/>
    <w:rsid w:val="00B30C5F"/>
    <w:rsid w:val="00B30EA7"/>
    <w:rsid w:val="00B31569"/>
    <w:rsid w:val="00B336E6"/>
    <w:rsid w:val="00B33DE4"/>
    <w:rsid w:val="00B343AC"/>
    <w:rsid w:val="00B346B3"/>
    <w:rsid w:val="00B35107"/>
    <w:rsid w:val="00B3574B"/>
    <w:rsid w:val="00B36C29"/>
    <w:rsid w:val="00B409BA"/>
    <w:rsid w:val="00B41152"/>
    <w:rsid w:val="00B418BE"/>
    <w:rsid w:val="00B4239C"/>
    <w:rsid w:val="00B423C5"/>
    <w:rsid w:val="00B43E07"/>
    <w:rsid w:val="00B441CC"/>
    <w:rsid w:val="00B44DDE"/>
    <w:rsid w:val="00B45073"/>
    <w:rsid w:val="00B45766"/>
    <w:rsid w:val="00B45F32"/>
    <w:rsid w:val="00B46D4B"/>
    <w:rsid w:val="00B46DCE"/>
    <w:rsid w:val="00B46EE1"/>
    <w:rsid w:val="00B46F9B"/>
    <w:rsid w:val="00B477AE"/>
    <w:rsid w:val="00B50B05"/>
    <w:rsid w:val="00B52094"/>
    <w:rsid w:val="00B53330"/>
    <w:rsid w:val="00B53E2D"/>
    <w:rsid w:val="00B5466D"/>
    <w:rsid w:val="00B54951"/>
    <w:rsid w:val="00B54E3B"/>
    <w:rsid w:val="00B5533F"/>
    <w:rsid w:val="00B5556C"/>
    <w:rsid w:val="00B5699D"/>
    <w:rsid w:val="00B56F17"/>
    <w:rsid w:val="00B57088"/>
    <w:rsid w:val="00B571C6"/>
    <w:rsid w:val="00B603A1"/>
    <w:rsid w:val="00B60CA3"/>
    <w:rsid w:val="00B61136"/>
    <w:rsid w:val="00B64020"/>
    <w:rsid w:val="00B64E23"/>
    <w:rsid w:val="00B6549C"/>
    <w:rsid w:val="00B663C9"/>
    <w:rsid w:val="00B6644E"/>
    <w:rsid w:val="00B665A5"/>
    <w:rsid w:val="00B66CE9"/>
    <w:rsid w:val="00B67022"/>
    <w:rsid w:val="00B67D67"/>
    <w:rsid w:val="00B70D0F"/>
    <w:rsid w:val="00B721EC"/>
    <w:rsid w:val="00B723F5"/>
    <w:rsid w:val="00B73454"/>
    <w:rsid w:val="00B734E2"/>
    <w:rsid w:val="00B74D10"/>
    <w:rsid w:val="00B755B1"/>
    <w:rsid w:val="00B768B2"/>
    <w:rsid w:val="00B80371"/>
    <w:rsid w:val="00B8078E"/>
    <w:rsid w:val="00B80B3B"/>
    <w:rsid w:val="00B80F37"/>
    <w:rsid w:val="00B81645"/>
    <w:rsid w:val="00B81728"/>
    <w:rsid w:val="00B82918"/>
    <w:rsid w:val="00B834CF"/>
    <w:rsid w:val="00B83E58"/>
    <w:rsid w:val="00B847C5"/>
    <w:rsid w:val="00B85113"/>
    <w:rsid w:val="00B85232"/>
    <w:rsid w:val="00B861D3"/>
    <w:rsid w:val="00B874D5"/>
    <w:rsid w:val="00B903F5"/>
    <w:rsid w:val="00B91081"/>
    <w:rsid w:val="00B93929"/>
    <w:rsid w:val="00B93C2B"/>
    <w:rsid w:val="00B9464B"/>
    <w:rsid w:val="00B94E6B"/>
    <w:rsid w:val="00B94EBD"/>
    <w:rsid w:val="00B95AE2"/>
    <w:rsid w:val="00B97448"/>
    <w:rsid w:val="00B97BB1"/>
    <w:rsid w:val="00BA05A3"/>
    <w:rsid w:val="00BA21AB"/>
    <w:rsid w:val="00BA2ECD"/>
    <w:rsid w:val="00BA2FF0"/>
    <w:rsid w:val="00BA303D"/>
    <w:rsid w:val="00BA3F92"/>
    <w:rsid w:val="00BA56F6"/>
    <w:rsid w:val="00BA577C"/>
    <w:rsid w:val="00BA5AE2"/>
    <w:rsid w:val="00BA5AE8"/>
    <w:rsid w:val="00BA661E"/>
    <w:rsid w:val="00BA728A"/>
    <w:rsid w:val="00BB0BD9"/>
    <w:rsid w:val="00BB2C74"/>
    <w:rsid w:val="00BB42E8"/>
    <w:rsid w:val="00BB4637"/>
    <w:rsid w:val="00BB4F08"/>
    <w:rsid w:val="00BB750D"/>
    <w:rsid w:val="00BC13A0"/>
    <w:rsid w:val="00BC1B75"/>
    <w:rsid w:val="00BC29F8"/>
    <w:rsid w:val="00BC4659"/>
    <w:rsid w:val="00BC568E"/>
    <w:rsid w:val="00BC5B32"/>
    <w:rsid w:val="00BC65B2"/>
    <w:rsid w:val="00BC669D"/>
    <w:rsid w:val="00BC69F3"/>
    <w:rsid w:val="00BC7574"/>
    <w:rsid w:val="00BD00EA"/>
    <w:rsid w:val="00BD0156"/>
    <w:rsid w:val="00BD18E9"/>
    <w:rsid w:val="00BD2ADE"/>
    <w:rsid w:val="00BD3C4F"/>
    <w:rsid w:val="00BD537F"/>
    <w:rsid w:val="00BD763E"/>
    <w:rsid w:val="00BD7C9F"/>
    <w:rsid w:val="00BE0E26"/>
    <w:rsid w:val="00BE0FCD"/>
    <w:rsid w:val="00BE17DC"/>
    <w:rsid w:val="00BE3EAC"/>
    <w:rsid w:val="00BE3EDD"/>
    <w:rsid w:val="00BE4126"/>
    <w:rsid w:val="00BE51E6"/>
    <w:rsid w:val="00BE65EC"/>
    <w:rsid w:val="00BE6B6B"/>
    <w:rsid w:val="00BF0A10"/>
    <w:rsid w:val="00BF0F7C"/>
    <w:rsid w:val="00BF1471"/>
    <w:rsid w:val="00BF21C5"/>
    <w:rsid w:val="00BF2609"/>
    <w:rsid w:val="00BF335F"/>
    <w:rsid w:val="00BF3727"/>
    <w:rsid w:val="00BF3F68"/>
    <w:rsid w:val="00BF3F77"/>
    <w:rsid w:val="00BF4ED9"/>
    <w:rsid w:val="00BF5E29"/>
    <w:rsid w:val="00BF6002"/>
    <w:rsid w:val="00BF6954"/>
    <w:rsid w:val="00BF6F7C"/>
    <w:rsid w:val="00BF72CC"/>
    <w:rsid w:val="00BF79E6"/>
    <w:rsid w:val="00C02A0F"/>
    <w:rsid w:val="00C02FB2"/>
    <w:rsid w:val="00C03D7F"/>
    <w:rsid w:val="00C069C5"/>
    <w:rsid w:val="00C06DB9"/>
    <w:rsid w:val="00C075EF"/>
    <w:rsid w:val="00C105E3"/>
    <w:rsid w:val="00C10C3B"/>
    <w:rsid w:val="00C11BC0"/>
    <w:rsid w:val="00C12AFF"/>
    <w:rsid w:val="00C131FC"/>
    <w:rsid w:val="00C13BB5"/>
    <w:rsid w:val="00C1406F"/>
    <w:rsid w:val="00C14A01"/>
    <w:rsid w:val="00C15597"/>
    <w:rsid w:val="00C15976"/>
    <w:rsid w:val="00C16959"/>
    <w:rsid w:val="00C17C8B"/>
    <w:rsid w:val="00C20F2F"/>
    <w:rsid w:val="00C218A9"/>
    <w:rsid w:val="00C22185"/>
    <w:rsid w:val="00C224BD"/>
    <w:rsid w:val="00C2280D"/>
    <w:rsid w:val="00C22C55"/>
    <w:rsid w:val="00C232A1"/>
    <w:rsid w:val="00C23502"/>
    <w:rsid w:val="00C24A8D"/>
    <w:rsid w:val="00C26C14"/>
    <w:rsid w:val="00C2717D"/>
    <w:rsid w:val="00C27373"/>
    <w:rsid w:val="00C301B3"/>
    <w:rsid w:val="00C337B4"/>
    <w:rsid w:val="00C33982"/>
    <w:rsid w:val="00C352F3"/>
    <w:rsid w:val="00C35DD3"/>
    <w:rsid w:val="00C36118"/>
    <w:rsid w:val="00C362BD"/>
    <w:rsid w:val="00C36D0E"/>
    <w:rsid w:val="00C36EB1"/>
    <w:rsid w:val="00C3724B"/>
    <w:rsid w:val="00C37C85"/>
    <w:rsid w:val="00C37F17"/>
    <w:rsid w:val="00C40D8F"/>
    <w:rsid w:val="00C428ED"/>
    <w:rsid w:val="00C42C2B"/>
    <w:rsid w:val="00C430B0"/>
    <w:rsid w:val="00C4396B"/>
    <w:rsid w:val="00C4496E"/>
    <w:rsid w:val="00C44D45"/>
    <w:rsid w:val="00C454E1"/>
    <w:rsid w:val="00C45B6F"/>
    <w:rsid w:val="00C45FAA"/>
    <w:rsid w:val="00C4632C"/>
    <w:rsid w:val="00C46660"/>
    <w:rsid w:val="00C47646"/>
    <w:rsid w:val="00C47BAC"/>
    <w:rsid w:val="00C50BA2"/>
    <w:rsid w:val="00C50F46"/>
    <w:rsid w:val="00C5117A"/>
    <w:rsid w:val="00C51D7B"/>
    <w:rsid w:val="00C5271E"/>
    <w:rsid w:val="00C5294C"/>
    <w:rsid w:val="00C5372D"/>
    <w:rsid w:val="00C53C13"/>
    <w:rsid w:val="00C53E9B"/>
    <w:rsid w:val="00C5434A"/>
    <w:rsid w:val="00C55F51"/>
    <w:rsid w:val="00C577AA"/>
    <w:rsid w:val="00C57B83"/>
    <w:rsid w:val="00C62939"/>
    <w:rsid w:val="00C63695"/>
    <w:rsid w:val="00C64391"/>
    <w:rsid w:val="00C6524C"/>
    <w:rsid w:val="00C6597F"/>
    <w:rsid w:val="00C659DB"/>
    <w:rsid w:val="00C6626A"/>
    <w:rsid w:val="00C66EFA"/>
    <w:rsid w:val="00C67F1C"/>
    <w:rsid w:val="00C703A6"/>
    <w:rsid w:val="00C70EF0"/>
    <w:rsid w:val="00C71A6C"/>
    <w:rsid w:val="00C71C56"/>
    <w:rsid w:val="00C724C1"/>
    <w:rsid w:val="00C72FE2"/>
    <w:rsid w:val="00C7364F"/>
    <w:rsid w:val="00C73C86"/>
    <w:rsid w:val="00C73C97"/>
    <w:rsid w:val="00C746CB"/>
    <w:rsid w:val="00C75B4A"/>
    <w:rsid w:val="00C77414"/>
    <w:rsid w:val="00C803A2"/>
    <w:rsid w:val="00C825F0"/>
    <w:rsid w:val="00C83469"/>
    <w:rsid w:val="00C83CC4"/>
    <w:rsid w:val="00C84413"/>
    <w:rsid w:val="00C8509A"/>
    <w:rsid w:val="00C8634A"/>
    <w:rsid w:val="00C90FE0"/>
    <w:rsid w:val="00C9120D"/>
    <w:rsid w:val="00C91301"/>
    <w:rsid w:val="00C9161D"/>
    <w:rsid w:val="00C92012"/>
    <w:rsid w:val="00C93987"/>
    <w:rsid w:val="00C93BC0"/>
    <w:rsid w:val="00C94A76"/>
    <w:rsid w:val="00C9690A"/>
    <w:rsid w:val="00C96912"/>
    <w:rsid w:val="00C96A1D"/>
    <w:rsid w:val="00C96B14"/>
    <w:rsid w:val="00C97557"/>
    <w:rsid w:val="00C97765"/>
    <w:rsid w:val="00C97D08"/>
    <w:rsid w:val="00C97D97"/>
    <w:rsid w:val="00CA0BCB"/>
    <w:rsid w:val="00CA29AC"/>
    <w:rsid w:val="00CA2C3C"/>
    <w:rsid w:val="00CA2D98"/>
    <w:rsid w:val="00CA302E"/>
    <w:rsid w:val="00CA3518"/>
    <w:rsid w:val="00CA3CFB"/>
    <w:rsid w:val="00CA3DFD"/>
    <w:rsid w:val="00CA513A"/>
    <w:rsid w:val="00CA5B57"/>
    <w:rsid w:val="00CB0690"/>
    <w:rsid w:val="00CB092E"/>
    <w:rsid w:val="00CB0B8A"/>
    <w:rsid w:val="00CB2FAF"/>
    <w:rsid w:val="00CB3997"/>
    <w:rsid w:val="00CB3C0C"/>
    <w:rsid w:val="00CB3C87"/>
    <w:rsid w:val="00CB3D65"/>
    <w:rsid w:val="00CB4E7A"/>
    <w:rsid w:val="00CB6CEB"/>
    <w:rsid w:val="00CB7A7E"/>
    <w:rsid w:val="00CC0B61"/>
    <w:rsid w:val="00CC12B8"/>
    <w:rsid w:val="00CC205A"/>
    <w:rsid w:val="00CC2D9D"/>
    <w:rsid w:val="00CC3D1F"/>
    <w:rsid w:val="00CC49E7"/>
    <w:rsid w:val="00CC4F36"/>
    <w:rsid w:val="00CC544D"/>
    <w:rsid w:val="00CC54E1"/>
    <w:rsid w:val="00CC5EE7"/>
    <w:rsid w:val="00CC6008"/>
    <w:rsid w:val="00CC713B"/>
    <w:rsid w:val="00CC7317"/>
    <w:rsid w:val="00CC7F96"/>
    <w:rsid w:val="00CD1E28"/>
    <w:rsid w:val="00CD21C3"/>
    <w:rsid w:val="00CD2F2D"/>
    <w:rsid w:val="00CD39CD"/>
    <w:rsid w:val="00CD4719"/>
    <w:rsid w:val="00CD47E1"/>
    <w:rsid w:val="00CD4962"/>
    <w:rsid w:val="00CD5F38"/>
    <w:rsid w:val="00CE0730"/>
    <w:rsid w:val="00CE12E0"/>
    <w:rsid w:val="00CE1C40"/>
    <w:rsid w:val="00CE3B14"/>
    <w:rsid w:val="00CE40F4"/>
    <w:rsid w:val="00CE5250"/>
    <w:rsid w:val="00CE57D7"/>
    <w:rsid w:val="00CE7B93"/>
    <w:rsid w:val="00CE7EB9"/>
    <w:rsid w:val="00CF0B9B"/>
    <w:rsid w:val="00CF1843"/>
    <w:rsid w:val="00CF1E47"/>
    <w:rsid w:val="00CF213D"/>
    <w:rsid w:val="00CF2258"/>
    <w:rsid w:val="00CF2BAF"/>
    <w:rsid w:val="00CF2D09"/>
    <w:rsid w:val="00CF498C"/>
    <w:rsid w:val="00CF49E3"/>
    <w:rsid w:val="00CF5217"/>
    <w:rsid w:val="00CF5818"/>
    <w:rsid w:val="00CF64E5"/>
    <w:rsid w:val="00CF666E"/>
    <w:rsid w:val="00CF7F89"/>
    <w:rsid w:val="00D003FB"/>
    <w:rsid w:val="00D006CD"/>
    <w:rsid w:val="00D01171"/>
    <w:rsid w:val="00D01294"/>
    <w:rsid w:val="00D01E1C"/>
    <w:rsid w:val="00D0209A"/>
    <w:rsid w:val="00D022C7"/>
    <w:rsid w:val="00D02869"/>
    <w:rsid w:val="00D032B4"/>
    <w:rsid w:val="00D03A3F"/>
    <w:rsid w:val="00D05CCA"/>
    <w:rsid w:val="00D07699"/>
    <w:rsid w:val="00D10403"/>
    <w:rsid w:val="00D10DFF"/>
    <w:rsid w:val="00D1165F"/>
    <w:rsid w:val="00D11978"/>
    <w:rsid w:val="00D1263A"/>
    <w:rsid w:val="00D1592A"/>
    <w:rsid w:val="00D1615F"/>
    <w:rsid w:val="00D167B0"/>
    <w:rsid w:val="00D16CE7"/>
    <w:rsid w:val="00D16EC1"/>
    <w:rsid w:val="00D17FF1"/>
    <w:rsid w:val="00D20449"/>
    <w:rsid w:val="00D20576"/>
    <w:rsid w:val="00D218C7"/>
    <w:rsid w:val="00D22BA8"/>
    <w:rsid w:val="00D22C0E"/>
    <w:rsid w:val="00D23340"/>
    <w:rsid w:val="00D23B5C"/>
    <w:rsid w:val="00D25B97"/>
    <w:rsid w:val="00D25FD2"/>
    <w:rsid w:val="00D27DC5"/>
    <w:rsid w:val="00D30097"/>
    <w:rsid w:val="00D30660"/>
    <w:rsid w:val="00D3175E"/>
    <w:rsid w:val="00D31F9A"/>
    <w:rsid w:val="00D323DC"/>
    <w:rsid w:val="00D3465A"/>
    <w:rsid w:val="00D3608F"/>
    <w:rsid w:val="00D3610B"/>
    <w:rsid w:val="00D36292"/>
    <w:rsid w:val="00D36C39"/>
    <w:rsid w:val="00D37447"/>
    <w:rsid w:val="00D37757"/>
    <w:rsid w:val="00D37BEB"/>
    <w:rsid w:val="00D37F16"/>
    <w:rsid w:val="00D41AFA"/>
    <w:rsid w:val="00D43422"/>
    <w:rsid w:val="00D434B5"/>
    <w:rsid w:val="00D4478F"/>
    <w:rsid w:val="00D457BF"/>
    <w:rsid w:val="00D45ABD"/>
    <w:rsid w:val="00D4620F"/>
    <w:rsid w:val="00D464A8"/>
    <w:rsid w:val="00D4660B"/>
    <w:rsid w:val="00D50435"/>
    <w:rsid w:val="00D51F46"/>
    <w:rsid w:val="00D521C5"/>
    <w:rsid w:val="00D522B5"/>
    <w:rsid w:val="00D52376"/>
    <w:rsid w:val="00D53573"/>
    <w:rsid w:val="00D5400A"/>
    <w:rsid w:val="00D55CC9"/>
    <w:rsid w:val="00D55E0C"/>
    <w:rsid w:val="00D57F2B"/>
    <w:rsid w:val="00D60B60"/>
    <w:rsid w:val="00D60D41"/>
    <w:rsid w:val="00D60F6F"/>
    <w:rsid w:val="00D610B5"/>
    <w:rsid w:val="00D612B6"/>
    <w:rsid w:val="00D62054"/>
    <w:rsid w:val="00D63105"/>
    <w:rsid w:val="00D636E9"/>
    <w:rsid w:val="00D65041"/>
    <w:rsid w:val="00D65145"/>
    <w:rsid w:val="00D65D72"/>
    <w:rsid w:val="00D6714F"/>
    <w:rsid w:val="00D7158C"/>
    <w:rsid w:val="00D71BD1"/>
    <w:rsid w:val="00D71FC4"/>
    <w:rsid w:val="00D7270D"/>
    <w:rsid w:val="00D72D76"/>
    <w:rsid w:val="00D7349D"/>
    <w:rsid w:val="00D73921"/>
    <w:rsid w:val="00D76AA0"/>
    <w:rsid w:val="00D772CC"/>
    <w:rsid w:val="00D7758C"/>
    <w:rsid w:val="00D77DFF"/>
    <w:rsid w:val="00D77F32"/>
    <w:rsid w:val="00D80CDF"/>
    <w:rsid w:val="00D80F0C"/>
    <w:rsid w:val="00D813F5"/>
    <w:rsid w:val="00D818F9"/>
    <w:rsid w:val="00D8246C"/>
    <w:rsid w:val="00D82E39"/>
    <w:rsid w:val="00D8304E"/>
    <w:rsid w:val="00D8394A"/>
    <w:rsid w:val="00D8460A"/>
    <w:rsid w:val="00D868EC"/>
    <w:rsid w:val="00D86A9C"/>
    <w:rsid w:val="00D879FE"/>
    <w:rsid w:val="00D87EC3"/>
    <w:rsid w:val="00D9013F"/>
    <w:rsid w:val="00D90DEB"/>
    <w:rsid w:val="00D91A6C"/>
    <w:rsid w:val="00D92F33"/>
    <w:rsid w:val="00D93A6F"/>
    <w:rsid w:val="00D941A3"/>
    <w:rsid w:val="00D96561"/>
    <w:rsid w:val="00D97384"/>
    <w:rsid w:val="00D97513"/>
    <w:rsid w:val="00D97C4F"/>
    <w:rsid w:val="00DA0AA3"/>
    <w:rsid w:val="00DA2FCB"/>
    <w:rsid w:val="00DA32E5"/>
    <w:rsid w:val="00DA3902"/>
    <w:rsid w:val="00DA3A7D"/>
    <w:rsid w:val="00DA5958"/>
    <w:rsid w:val="00DA7BAC"/>
    <w:rsid w:val="00DB0891"/>
    <w:rsid w:val="00DB0EA4"/>
    <w:rsid w:val="00DB1D11"/>
    <w:rsid w:val="00DB24CB"/>
    <w:rsid w:val="00DB2C45"/>
    <w:rsid w:val="00DB4DB6"/>
    <w:rsid w:val="00DB5757"/>
    <w:rsid w:val="00DB6092"/>
    <w:rsid w:val="00DB6485"/>
    <w:rsid w:val="00DB6D66"/>
    <w:rsid w:val="00DB6DC9"/>
    <w:rsid w:val="00DC07E7"/>
    <w:rsid w:val="00DC0B76"/>
    <w:rsid w:val="00DC1AE5"/>
    <w:rsid w:val="00DC2E39"/>
    <w:rsid w:val="00DC3C46"/>
    <w:rsid w:val="00DC6539"/>
    <w:rsid w:val="00DC674D"/>
    <w:rsid w:val="00DC7D52"/>
    <w:rsid w:val="00DD0106"/>
    <w:rsid w:val="00DD03F9"/>
    <w:rsid w:val="00DD0672"/>
    <w:rsid w:val="00DD4E81"/>
    <w:rsid w:val="00DD52A5"/>
    <w:rsid w:val="00DD6C68"/>
    <w:rsid w:val="00DD73DE"/>
    <w:rsid w:val="00DE08F6"/>
    <w:rsid w:val="00DE0F16"/>
    <w:rsid w:val="00DE1145"/>
    <w:rsid w:val="00DE2E2C"/>
    <w:rsid w:val="00DE3106"/>
    <w:rsid w:val="00DE3C39"/>
    <w:rsid w:val="00DE4855"/>
    <w:rsid w:val="00DE4F8F"/>
    <w:rsid w:val="00DE5C73"/>
    <w:rsid w:val="00DE664A"/>
    <w:rsid w:val="00DE6B53"/>
    <w:rsid w:val="00DE6C88"/>
    <w:rsid w:val="00DF07E3"/>
    <w:rsid w:val="00DF10E1"/>
    <w:rsid w:val="00DF1A50"/>
    <w:rsid w:val="00DF1E21"/>
    <w:rsid w:val="00DF26AF"/>
    <w:rsid w:val="00DF3299"/>
    <w:rsid w:val="00DF3413"/>
    <w:rsid w:val="00DF4561"/>
    <w:rsid w:val="00DF46F1"/>
    <w:rsid w:val="00DF497E"/>
    <w:rsid w:val="00DF540D"/>
    <w:rsid w:val="00DF54E6"/>
    <w:rsid w:val="00DF6A3D"/>
    <w:rsid w:val="00DF7184"/>
    <w:rsid w:val="00E00229"/>
    <w:rsid w:val="00E008D1"/>
    <w:rsid w:val="00E008F0"/>
    <w:rsid w:val="00E023FD"/>
    <w:rsid w:val="00E02483"/>
    <w:rsid w:val="00E0279B"/>
    <w:rsid w:val="00E02ED3"/>
    <w:rsid w:val="00E0579A"/>
    <w:rsid w:val="00E05F26"/>
    <w:rsid w:val="00E1161C"/>
    <w:rsid w:val="00E11BC2"/>
    <w:rsid w:val="00E127E4"/>
    <w:rsid w:val="00E1338A"/>
    <w:rsid w:val="00E135B0"/>
    <w:rsid w:val="00E14A30"/>
    <w:rsid w:val="00E151BF"/>
    <w:rsid w:val="00E15316"/>
    <w:rsid w:val="00E211EA"/>
    <w:rsid w:val="00E21203"/>
    <w:rsid w:val="00E2192C"/>
    <w:rsid w:val="00E21FC5"/>
    <w:rsid w:val="00E22826"/>
    <w:rsid w:val="00E22D06"/>
    <w:rsid w:val="00E22D07"/>
    <w:rsid w:val="00E23340"/>
    <w:rsid w:val="00E237B2"/>
    <w:rsid w:val="00E23A6A"/>
    <w:rsid w:val="00E24296"/>
    <w:rsid w:val="00E25A4F"/>
    <w:rsid w:val="00E25B47"/>
    <w:rsid w:val="00E27B0E"/>
    <w:rsid w:val="00E27E7D"/>
    <w:rsid w:val="00E27EB7"/>
    <w:rsid w:val="00E308B0"/>
    <w:rsid w:val="00E326A0"/>
    <w:rsid w:val="00E34A1C"/>
    <w:rsid w:val="00E3555E"/>
    <w:rsid w:val="00E35A66"/>
    <w:rsid w:val="00E366C6"/>
    <w:rsid w:val="00E3725F"/>
    <w:rsid w:val="00E4058D"/>
    <w:rsid w:val="00E412A4"/>
    <w:rsid w:val="00E4144C"/>
    <w:rsid w:val="00E41974"/>
    <w:rsid w:val="00E41CCA"/>
    <w:rsid w:val="00E43F52"/>
    <w:rsid w:val="00E44668"/>
    <w:rsid w:val="00E44E6A"/>
    <w:rsid w:val="00E45A0C"/>
    <w:rsid w:val="00E46AC1"/>
    <w:rsid w:val="00E47BA8"/>
    <w:rsid w:val="00E501E9"/>
    <w:rsid w:val="00E52D7C"/>
    <w:rsid w:val="00E53156"/>
    <w:rsid w:val="00E53C5D"/>
    <w:rsid w:val="00E563DB"/>
    <w:rsid w:val="00E625FD"/>
    <w:rsid w:val="00E632F5"/>
    <w:rsid w:val="00E63719"/>
    <w:rsid w:val="00E637B5"/>
    <w:rsid w:val="00E63E81"/>
    <w:rsid w:val="00E65FB8"/>
    <w:rsid w:val="00E6642E"/>
    <w:rsid w:val="00E665B1"/>
    <w:rsid w:val="00E67573"/>
    <w:rsid w:val="00E6777E"/>
    <w:rsid w:val="00E67E2A"/>
    <w:rsid w:val="00E71049"/>
    <w:rsid w:val="00E7170A"/>
    <w:rsid w:val="00E71D20"/>
    <w:rsid w:val="00E723C3"/>
    <w:rsid w:val="00E730DF"/>
    <w:rsid w:val="00E75263"/>
    <w:rsid w:val="00E77982"/>
    <w:rsid w:val="00E80F14"/>
    <w:rsid w:val="00E818A8"/>
    <w:rsid w:val="00E818CB"/>
    <w:rsid w:val="00E81A6E"/>
    <w:rsid w:val="00E824B8"/>
    <w:rsid w:val="00E8553D"/>
    <w:rsid w:val="00E86810"/>
    <w:rsid w:val="00E8717B"/>
    <w:rsid w:val="00E878B1"/>
    <w:rsid w:val="00E913C6"/>
    <w:rsid w:val="00E9211A"/>
    <w:rsid w:val="00E92821"/>
    <w:rsid w:val="00E93703"/>
    <w:rsid w:val="00E9393D"/>
    <w:rsid w:val="00E94D56"/>
    <w:rsid w:val="00E957C5"/>
    <w:rsid w:val="00E95EF8"/>
    <w:rsid w:val="00E9646D"/>
    <w:rsid w:val="00E9689C"/>
    <w:rsid w:val="00E96B67"/>
    <w:rsid w:val="00E97145"/>
    <w:rsid w:val="00E97BD2"/>
    <w:rsid w:val="00EA1528"/>
    <w:rsid w:val="00EA2C6E"/>
    <w:rsid w:val="00EA3CAF"/>
    <w:rsid w:val="00EA4E25"/>
    <w:rsid w:val="00EA5316"/>
    <w:rsid w:val="00EA5683"/>
    <w:rsid w:val="00EA697C"/>
    <w:rsid w:val="00EA799A"/>
    <w:rsid w:val="00EB01B1"/>
    <w:rsid w:val="00EB1C4F"/>
    <w:rsid w:val="00EB2B88"/>
    <w:rsid w:val="00EB463A"/>
    <w:rsid w:val="00EB4991"/>
    <w:rsid w:val="00EB5938"/>
    <w:rsid w:val="00EB6423"/>
    <w:rsid w:val="00EC0478"/>
    <w:rsid w:val="00EC0742"/>
    <w:rsid w:val="00EC0957"/>
    <w:rsid w:val="00EC113B"/>
    <w:rsid w:val="00EC1762"/>
    <w:rsid w:val="00EC2937"/>
    <w:rsid w:val="00EC2E7D"/>
    <w:rsid w:val="00EC3112"/>
    <w:rsid w:val="00EC4E96"/>
    <w:rsid w:val="00EC5235"/>
    <w:rsid w:val="00EC5342"/>
    <w:rsid w:val="00EC5F20"/>
    <w:rsid w:val="00EC614A"/>
    <w:rsid w:val="00EC68E6"/>
    <w:rsid w:val="00EC75A1"/>
    <w:rsid w:val="00EC7D3B"/>
    <w:rsid w:val="00ED1B72"/>
    <w:rsid w:val="00ED1D2E"/>
    <w:rsid w:val="00ED2109"/>
    <w:rsid w:val="00ED2ED8"/>
    <w:rsid w:val="00ED3C4F"/>
    <w:rsid w:val="00ED4140"/>
    <w:rsid w:val="00ED4254"/>
    <w:rsid w:val="00ED4409"/>
    <w:rsid w:val="00ED440C"/>
    <w:rsid w:val="00ED4ADD"/>
    <w:rsid w:val="00ED5502"/>
    <w:rsid w:val="00ED616C"/>
    <w:rsid w:val="00ED63A8"/>
    <w:rsid w:val="00ED7784"/>
    <w:rsid w:val="00ED7ECA"/>
    <w:rsid w:val="00EE2A96"/>
    <w:rsid w:val="00EE2B8F"/>
    <w:rsid w:val="00EE3476"/>
    <w:rsid w:val="00EE7CA1"/>
    <w:rsid w:val="00EF0A87"/>
    <w:rsid w:val="00EF182B"/>
    <w:rsid w:val="00EF1C19"/>
    <w:rsid w:val="00EF2B92"/>
    <w:rsid w:val="00EF2F6A"/>
    <w:rsid w:val="00EF3523"/>
    <w:rsid w:val="00EF393D"/>
    <w:rsid w:val="00EF3B8E"/>
    <w:rsid w:val="00EF578F"/>
    <w:rsid w:val="00EF5CAC"/>
    <w:rsid w:val="00EF6B2D"/>
    <w:rsid w:val="00EF6B77"/>
    <w:rsid w:val="00EF6D65"/>
    <w:rsid w:val="00EF71B7"/>
    <w:rsid w:val="00F01907"/>
    <w:rsid w:val="00F01B11"/>
    <w:rsid w:val="00F0302A"/>
    <w:rsid w:val="00F03AA0"/>
    <w:rsid w:val="00F04020"/>
    <w:rsid w:val="00F0419C"/>
    <w:rsid w:val="00F044AB"/>
    <w:rsid w:val="00F04A5E"/>
    <w:rsid w:val="00F053C6"/>
    <w:rsid w:val="00F05956"/>
    <w:rsid w:val="00F06C76"/>
    <w:rsid w:val="00F101E7"/>
    <w:rsid w:val="00F1042D"/>
    <w:rsid w:val="00F1109E"/>
    <w:rsid w:val="00F118E7"/>
    <w:rsid w:val="00F132AD"/>
    <w:rsid w:val="00F15ED8"/>
    <w:rsid w:val="00F16303"/>
    <w:rsid w:val="00F2189D"/>
    <w:rsid w:val="00F21FD1"/>
    <w:rsid w:val="00F23552"/>
    <w:rsid w:val="00F23B7C"/>
    <w:rsid w:val="00F24571"/>
    <w:rsid w:val="00F246F1"/>
    <w:rsid w:val="00F2589D"/>
    <w:rsid w:val="00F26B38"/>
    <w:rsid w:val="00F27053"/>
    <w:rsid w:val="00F27EFB"/>
    <w:rsid w:val="00F27F54"/>
    <w:rsid w:val="00F3039A"/>
    <w:rsid w:val="00F31036"/>
    <w:rsid w:val="00F318EE"/>
    <w:rsid w:val="00F33458"/>
    <w:rsid w:val="00F33852"/>
    <w:rsid w:val="00F346B3"/>
    <w:rsid w:val="00F34F39"/>
    <w:rsid w:val="00F36003"/>
    <w:rsid w:val="00F36E3B"/>
    <w:rsid w:val="00F37896"/>
    <w:rsid w:val="00F403D2"/>
    <w:rsid w:val="00F407AD"/>
    <w:rsid w:val="00F4098D"/>
    <w:rsid w:val="00F41ED0"/>
    <w:rsid w:val="00F41FC1"/>
    <w:rsid w:val="00F426C9"/>
    <w:rsid w:val="00F42909"/>
    <w:rsid w:val="00F433D0"/>
    <w:rsid w:val="00F44BD8"/>
    <w:rsid w:val="00F44DD5"/>
    <w:rsid w:val="00F44F75"/>
    <w:rsid w:val="00F453E7"/>
    <w:rsid w:val="00F458CC"/>
    <w:rsid w:val="00F45BDA"/>
    <w:rsid w:val="00F45D17"/>
    <w:rsid w:val="00F47972"/>
    <w:rsid w:val="00F50AD8"/>
    <w:rsid w:val="00F515E3"/>
    <w:rsid w:val="00F51F03"/>
    <w:rsid w:val="00F5231A"/>
    <w:rsid w:val="00F52647"/>
    <w:rsid w:val="00F529A7"/>
    <w:rsid w:val="00F53474"/>
    <w:rsid w:val="00F53EF7"/>
    <w:rsid w:val="00F54370"/>
    <w:rsid w:val="00F54AB4"/>
    <w:rsid w:val="00F54DF2"/>
    <w:rsid w:val="00F54EB1"/>
    <w:rsid w:val="00F5624C"/>
    <w:rsid w:val="00F564C9"/>
    <w:rsid w:val="00F57788"/>
    <w:rsid w:val="00F60A14"/>
    <w:rsid w:val="00F60ABA"/>
    <w:rsid w:val="00F61978"/>
    <w:rsid w:val="00F61E4A"/>
    <w:rsid w:val="00F623E3"/>
    <w:rsid w:val="00F624C8"/>
    <w:rsid w:val="00F62A73"/>
    <w:rsid w:val="00F639F0"/>
    <w:rsid w:val="00F63C35"/>
    <w:rsid w:val="00F6497C"/>
    <w:rsid w:val="00F65D51"/>
    <w:rsid w:val="00F66859"/>
    <w:rsid w:val="00F67C7A"/>
    <w:rsid w:val="00F67CD2"/>
    <w:rsid w:val="00F7089D"/>
    <w:rsid w:val="00F70D9B"/>
    <w:rsid w:val="00F7111F"/>
    <w:rsid w:val="00F71476"/>
    <w:rsid w:val="00F714BC"/>
    <w:rsid w:val="00F724EC"/>
    <w:rsid w:val="00F73552"/>
    <w:rsid w:val="00F739F9"/>
    <w:rsid w:val="00F73AFA"/>
    <w:rsid w:val="00F73C25"/>
    <w:rsid w:val="00F74D67"/>
    <w:rsid w:val="00F75C93"/>
    <w:rsid w:val="00F75D93"/>
    <w:rsid w:val="00F76D68"/>
    <w:rsid w:val="00F76F93"/>
    <w:rsid w:val="00F77575"/>
    <w:rsid w:val="00F776DD"/>
    <w:rsid w:val="00F778F2"/>
    <w:rsid w:val="00F80551"/>
    <w:rsid w:val="00F8057E"/>
    <w:rsid w:val="00F80B72"/>
    <w:rsid w:val="00F8218E"/>
    <w:rsid w:val="00F82589"/>
    <w:rsid w:val="00F83062"/>
    <w:rsid w:val="00F83227"/>
    <w:rsid w:val="00F8390A"/>
    <w:rsid w:val="00F85339"/>
    <w:rsid w:val="00F85A31"/>
    <w:rsid w:val="00F85F33"/>
    <w:rsid w:val="00F86133"/>
    <w:rsid w:val="00F8682C"/>
    <w:rsid w:val="00F8738C"/>
    <w:rsid w:val="00F87D00"/>
    <w:rsid w:val="00F900C8"/>
    <w:rsid w:val="00F90278"/>
    <w:rsid w:val="00F90BCD"/>
    <w:rsid w:val="00F9212E"/>
    <w:rsid w:val="00F92159"/>
    <w:rsid w:val="00F92B73"/>
    <w:rsid w:val="00F93721"/>
    <w:rsid w:val="00F94641"/>
    <w:rsid w:val="00F94F2E"/>
    <w:rsid w:val="00F955BF"/>
    <w:rsid w:val="00F9633B"/>
    <w:rsid w:val="00F96E27"/>
    <w:rsid w:val="00F97CC1"/>
    <w:rsid w:val="00F97E8B"/>
    <w:rsid w:val="00FA0483"/>
    <w:rsid w:val="00FA1201"/>
    <w:rsid w:val="00FA12BA"/>
    <w:rsid w:val="00FA13EC"/>
    <w:rsid w:val="00FA302D"/>
    <w:rsid w:val="00FA3033"/>
    <w:rsid w:val="00FA448C"/>
    <w:rsid w:val="00FA4B54"/>
    <w:rsid w:val="00FA511A"/>
    <w:rsid w:val="00FA5181"/>
    <w:rsid w:val="00FA5BEB"/>
    <w:rsid w:val="00FA664F"/>
    <w:rsid w:val="00FA6CA0"/>
    <w:rsid w:val="00FA7EEA"/>
    <w:rsid w:val="00FB03A7"/>
    <w:rsid w:val="00FB1049"/>
    <w:rsid w:val="00FB13B6"/>
    <w:rsid w:val="00FB3908"/>
    <w:rsid w:val="00FB3DB3"/>
    <w:rsid w:val="00FB43A0"/>
    <w:rsid w:val="00FB5207"/>
    <w:rsid w:val="00FB5A89"/>
    <w:rsid w:val="00FB7E58"/>
    <w:rsid w:val="00FC15F9"/>
    <w:rsid w:val="00FC17A6"/>
    <w:rsid w:val="00FC1B73"/>
    <w:rsid w:val="00FC2062"/>
    <w:rsid w:val="00FC282F"/>
    <w:rsid w:val="00FC2A52"/>
    <w:rsid w:val="00FC32E1"/>
    <w:rsid w:val="00FC44ED"/>
    <w:rsid w:val="00FC4B2A"/>
    <w:rsid w:val="00FC5ABE"/>
    <w:rsid w:val="00FC6A1F"/>
    <w:rsid w:val="00FC6C6F"/>
    <w:rsid w:val="00FC7048"/>
    <w:rsid w:val="00FC7F00"/>
    <w:rsid w:val="00FD0B43"/>
    <w:rsid w:val="00FD0E56"/>
    <w:rsid w:val="00FD1357"/>
    <w:rsid w:val="00FD290F"/>
    <w:rsid w:val="00FD2C07"/>
    <w:rsid w:val="00FD2D4B"/>
    <w:rsid w:val="00FD2D4C"/>
    <w:rsid w:val="00FD321C"/>
    <w:rsid w:val="00FD3BB2"/>
    <w:rsid w:val="00FD4980"/>
    <w:rsid w:val="00FD56BD"/>
    <w:rsid w:val="00FD5D4C"/>
    <w:rsid w:val="00FE04AC"/>
    <w:rsid w:val="00FE0D91"/>
    <w:rsid w:val="00FE168B"/>
    <w:rsid w:val="00FE20FE"/>
    <w:rsid w:val="00FE2E19"/>
    <w:rsid w:val="00FE3130"/>
    <w:rsid w:val="00FE3171"/>
    <w:rsid w:val="00FE511E"/>
    <w:rsid w:val="00FE529A"/>
    <w:rsid w:val="00FE5567"/>
    <w:rsid w:val="00FE644D"/>
    <w:rsid w:val="00FF16E2"/>
    <w:rsid w:val="00FF22D1"/>
    <w:rsid w:val="00FF3D81"/>
    <w:rsid w:val="00FF3FCF"/>
    <w:rsid w:val="00FF481C"/>
    <w:rsid w:val="00FF4B0F"/>
    <w:rsid w:val="00FF56F9"/>
    <w:rsid w:val="00FF5C8B"/>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0135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Pr>
      <w:rFonts w:eastAsia="MS Mincho"/>
      <w:lang w:eastAsia="en-GB"/>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2"/>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4"/>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4">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5"/>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5">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qFormat/>
    <w:rPr>
      <w:rFonts w:ascii="Arial" w:hAnsi="Arial"/>
      <w:lang w:val="en-GB"/>
    </w:rPr>
  </w:style>
  <w:style w:type="character" w:customStyle="1" w:styleId="Char2">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 w:type="character" w:customStyle="1" w:styleId="B3Char2">
    <w:name w:val="B3 Char2"/>
    <w:qFormat/>
    <w:rsid w:val="00AE1905"/>
    <w:rPr>
      <w:rFonts w:eastAsia="Times New Roman"/>
      <w:lang w:val="en-GB" w:eastAsia="ja-JP"/>
    </w:rPr>
  </w:style>
  <w:style w:type="character" w:customStyle="1" w:styleId="B4Char">
    <w:name w:val="B4 Char"/>
    <w:link w:val="B4"/>
    <w:qFormat/>
    <w:rsid w:val="00AE1905"/>
    <w:rPr>
      <w:rFonts w:eastAsia="宋体"/>
      <w:snapToGrid w:val="0"/>
      <w:color w:val="000000"/>
      <w:sz w:val="21"/>
      <w:lang w:val="en-GB"/>
    </w:rPr>
  </w:style>
  <w:style w:type="paragraph" w:customStyle="1" w:styleId="B5">
    <w:name w:val="B5"/>
    <w:basedOn w:val="51"/>
    <w:link w:val="B5Char"/>
    <w:qFormat/>
    <w:rsid w:val="00A8261B"/>
    <w:rPr>
      <w:lang w:eastAsia="ja-JP"/>
    </w:rPr>
  </w:style>
  <w:style w:type="character" w:customStyle="1" w:styleId="B5Char">
    <w:name w:val="B5 Char"/>
    <w:link w:val="B5"/>
    <w:qFormat/>
    <w:rsid w:val="00A8261B"/>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32281832">
      <w:bodyDiv w:val="1"/>
      <w:marLeft w:val="0"/>
      <w:marRight w:val="0"/>
      <w:marTop w:val="0"/>
      <w:marBottom w:val="0"/>
      <w:divBdr>
        <w:top w:val="none" w:sz="0" w:space="0" w:color="auto"/>
        <w:left w:val="none" w:sz="0" w:space="0" w:color="auto"/>
        <w:bottom w:val="none" w:sz="0" w:space="0" w:color="auto"/>
        <w:right w:val="none" w:sz="0" w:space="0" w:color="auto"/>
      </w:divBdr>
      <w:divsChild>
        <w:div w:id="927927708">
          <w:marLeft w:val="288"/>
          <w:marRight w:val="0"/>
          <w:marTop w:val="0"/>
          <w:marBottom w:val="0"/>
          <w:divBdr>
            <w:top w:val="none" w:sz="0" w:space="0" w:color="auto"/>
            <w:left w:val="none" w:sz="0" w:space="0" w:color="auto"/>
            <w:bottom w:val="none" w:sz="0" w:space="0" w:color="auto"/>
            <w:right w:val="none" w:sz="0" w:space="0" w:color="auto"/>
          </w:divBdr>
        </w:div>
        <w:div w:id="573517413">
          <w:marLeft w:val="288"/>
          <w:marRight w:val="0"/>
          <w:marTop w:val="0"/>
          <w:marBottom w:val="0"/>
          <w:divBdr>
            <w:top w:val="none" w:sz="0" w:space="0" w:color="auto"/>
            <w:left w:val="none" w:sz="0" w:space="0" w:color="auto"/>
            <w:bottom w:val="none" w:sz="0" w:space="0" w:color="auto"/>
            <w:right w:val="none" w:sz="0" w:space="0" w:color="auto"/>
          </w:divBdr>
        </w:div>
        <w:div w:id="697775296">
          <w:marLeft w:val="288"/>
          <w:marRight w:val="0"/>
          <w:marTop w:val="0"/>
          <w:marBottom w:val="0"/>
          <w:divBdr>
            <w:top w:val="none" w:sz="0" w:space="0" w:color="auto"/>
            <w:left w:val="none" w:sz="0" w:space="0" w:color="auto"/>
            <w:bottom w:val="none" w:sz="0" w:space="0" w:color="auto"/>
            <w:right w:val="none" w:sz="0" w:space="0" w:color="auto"/>
          </w:divBdr>
        </w:div>
        <w:div w:id="279604987">
          <w:marLeft w:val="288"/>
          <w:marRight w:val="0"/>
          <w:marTop w:val="0"/>
          <w:marBottom w:val="0"/>
          <w:divBdr>
            <w:top w:val="none" w:sz="0" w:space="0" w:color="auto"/>
            <w:left w:val="none" w:sz="0" w:space="0" w:color="auto"/>
            <w:bottom w:val="none" w:sz="0" w:space="0" w:color="auto"/>
            <w:right w:val="none" w:sz="0" w:space="0" w:color="auto"/>
          </w:divBdr>
        </w:div>
        <w:div w:id="184637264">
          <w:marLeft w:val="288"/>
          <w:marRight w:val="0"/>
          <w:marTop w:val="0"/>
          <w:marBottom w:val="0"/>
          <w:divBdr>
            <w:top w:val="none" w:sz="0" w:space="0" w:color="auto"/>
            <w:left w:val="none" w:sz="0" w:space="0" w:color="auto"/>
            <w:bottom w:val="none" w:sz="0" w:space="0" w:color="auto"/>
            <w:right w:val="none" w:sz="0" w:space="0" w:color="auto"/>
          </w:divBdr>
        </w:div>
        <w:div w:id="1700662987">
          <w:marLeft w:val="288"/>
          <w:marRight w:val="0"/>
          <w:marTop w:val="0"/>
          <w:marBottom w:val="0"/>
          <w:divBdr>
            <w:top w:val="none" w:sz="0" w:space="0" w:color="auto"/>
            <w:left w:val="none" w:sz="0" w:space="0" w:color="auto"/>
            <w:bottom w:val="none" w:sz="0" w:space="0" w:color="auto"/>
            <w:right w:val="none" w:sz="0" w:space="0" w:color="auto"/>
          </w:divBdr>
        </w:div>
      </w:divsChild>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20464662">
      <w:bodyDiv w:val="1"/>
      <w:marLeft w:val="0"/>
      <w:marRight w:val="0"/>
      <w:marTop w:val="0"/>
      <w:marBottom w:val="0"/>
      <w:divBdr>
        <w:top w:val="none" w:sz="0" w:space="0" w:color="auto"/>
        <w:left w:val="none" w:sz="0" w:space="0" w:color="auto"/>
        <w:bottom w:val="none" w:sz="0" w:space="0" w:color="auto"/>
        <w:right w:val="none" w:sz="0" w:space="0" w:color="auto"/>
      </w:divBdr>
      <w:divsChild>
        <w:div w:id="1494756743">
          <w:marLeft w:val="288"/>
          <w:marRight w:val="0"/>
          <w:marTop w:val="0"/>
          <w:marBottom w:val="0"/>
          <w:divBdr>
            <w:top w:val="none" w:sz="0" w:space="0" w:color="auto"/>
            <w:left w:val="none" w:sz="0" w:space="0" w:color="auto"/>
            <w:bottom w:val="none" w:sz="0" w:space="0" w:color="auto"/>
            <w:right w:val="none" w:sz="0" w:space="0" w:color="auto"/>
          </w:divBdr>
        </w:div>
      </w:divsChild>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84323671">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03411421">
      <w:bodyDiv w:val="1"/>
      <w:marLeft w:val="0"/>
      <w:marRight w:val="0"/>
      <w:marTop w:val="0"/>
      <w:marBottom w:val="0"/>
      <w:divBdr>
        <w:top w:val="none" w:sz="0" w:space="0" w:color="auto"/>
        <w:left w:val="none" w:sz="0" w:space="0" w:color="auto"/>
        <w:bottom w:val="none" w:sz="0" w:space="0" w:color="auto"/>
        <w:right w:val="none" w:sz="0" w:space="0" w:color="auto"/>
      </w:divBdr>
      <w:divsChild>
        <w:div w:id="400831844">
          <w:marLeft w:val="1138"/>
          <w:marRight w:val="0"/>
          <w:marTop w:val="67"/>
          <w:marBottom w:val="0"/>
          <w:divBdr>
            <w:top w:val="none" w:sz="0" w:space="0" w:color="auto"/>
            <w:left w:val="none" w:sz="0" w:space="0" w:color="auto"/>
            <w:bottom w:val="none" w:sz="0" w:space="0" w:color="auto"/>
            <w:right w:val="none" w:sz="0" w:space="0" w:color="auto"/>
          </w:divBdr>
        </w:div>
      </w:divsChild>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09846042">
      <w:bodyDiv w:val="1"/>
      <w:marLeft w:val="0"/>
      <w:marRight w:val="0"/>
      <w:marTop w:val="0"/>
      <w:marBottom w:val="0"/>
      <w:divBdr>
        <w:top w:val="none" w:sz="0" w:space="0" w:color="auto"/>
        <w:left w:val="none" w:sz="0" w:space="0" w:color="auto"/>
        <w:bottom w:val="none" w:sz="0" w:space="0" w:color="auto"/>
        <w:right w:val="none" w:sz="0" w:space="0" w:color="auto"/>
      </w:divBdr>
      <w:divsChild>
        <w:div w:id="1478109411">
          <w:marLeft w:val="288"/>
          <w:marRight w:val="0"/>
          <w:marTop w:val="0"/>
          <w:marBottom w:val="0"/>
          <w:divBdr>
            <w:top w:val="none" w:sz="0" w:space="0" w:color="auto"/>
            <w:left w:val="none" w:sz="0" w:space="0" w:color="auto"/>
            <w:bottom w:val="none" w:sz="0" w:space="0" w:color="auto"/>
            <w:right w:val="none" w:sz="0" w:space="0" w:color="auto"/>
          </w:divBdr>
        </w:div>
        <w:div w:id="295839925">
          <w:marLeft w:val="288"/>
          <w:marRight w:val="0"/>
          <w:marTop w:val="0"/>
          <w:marBottom w:val="0"/>
          <w:divBdr>
            <w:top w:val="none" w:sz="0" w:space="0" w:color="auto"/>
            <w:left w:val="none" w:sz="0" w:space="0" w:color="auto"/>
            <w:bottom w:val="none" w:sz="0" w:space="0" w:color="auto"/>
            <w:right w:val="none" w:sz="0" w:space="0" w:color="auto"/>
          </w:divBdr>
        </w:div>
        <w:div w:id="1443112764">
          <w:marLeft w:val="288"/>
          <w:marRight w:val="0"/>
          <w:marTop w:val="0"/>
          <w:marBottom w:val="0"/>
          <w:divBdr>
            <w:top w:val="none" w:sz="0" w:space="0" w:color="auto"/>
            <w:left w:val="none" w:sz="0" w:space="0" w:color="auto"/>
            <w:bottom w:val="none" w:sz="0" w:space="0" w:color="auto"/>
            <w:right w:val="none" w:sz="0" w:space="0" w:color="auto"/>
          </w:divBdr>
        </w:div>
        <w:div w:id="878471704">
          <w:marLeft w:val="288"/>
          <w:marRight w:val="0"/>
          <w:marTop w:val="0"/>
          <w:marBottom w:val="0"/>
          <w:divBdr>
            <w:top w:val="none" w:sz="0" w:space="0" w:color="auto"/>
            <w:left w:val="none" w:sz="0" w:space="0" w:color="auto"/>
            <w:bottom w:val="none" w:sz="0" w:space="0" w:color="auto"/>
            <w:right w:val="none" w:sz="0" w:space="0" w:color="auto"/>
          </w:divBdr>
        </w:div>
        <w:div w:id="1375886052">
          <w:marLeft w:val="288"/>
          <w:marRight w:val="0"/>
          <w:marTop w:val="0"/>
          <w:marBottom w:val="0"/>
          <w:divBdr>
            <w:top w:val="none" w:sz="0" w:space="0" w:color="auto"/>
            <w:left w:val="none" w:sz="0" w:space="0" w:color="auto"/>
            <w:bottom w:val="none" w:sz="0" w:space="0" w:color="auto"/>
            <w:right w:val="none" w:sz="0" w:space="0" w:color="auto"/>
          </w:divBdr>
        </w:div>
        <w:div w:id="1608082538">
          <w:marLeft w:val="288"/>
          <w:marRight w:val="0"/>
          <w:marTop w:val="0"/>
          <w:marBottom w:val="0"/>
          <w:divBdr>
            <w:top w:val="none" w:sz="0" w:space="0" w:color="auto"/>
            <w:left w:val="none" w:sz="0" w:space="0" w:color="auto"/>
            <w:bottom w:val="none" w:sz="0" w:space="0" w:color="auto"/>
            <w:right w:val="none" w:sz="0" w:space="0" w:color="auto"/>
          </w:divBdr>
        </w:div>
      </w:divsChild>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 w:id="2144885233">
      <w:bodyDiv w:val="1"/>
      <w:marLeft w:val="0"/>
      <w:marRight w:val="0"/>
      <w:marTop w:val="0"/>
      <w:marBottom w:val="0"/>
      <w:divBdr>
        <w:top w:val="none" w:sz="0" w:space="0" w:color="auto"/>
        <w:left w:val="none" w:sz="0" w:space="0" w:color="auto"/>
        <w:bottom w:val="none" w:sz="0" w:space="0" w:color="auto"/>
        <w:right w:val="none" w:sz="0" w:space="0" w:color="auto"/>
      </w:divBdr>
      <w:divsChild>
        <w:div w:id="1735080432">
          <w:marLeft w:val="288"/>
          <w:marRight w:val="0"/>
          <w:marTop w:val="0"/>
          <w:marBottom w:val="0"/>
          <w:divBdr>
            <w:top w:val="none" w:sz="0" w:space="0" w:color="auto"/>
            <w:left w:val="none" w:sz="0" w:space="0" w:color="auto"/>
            <w:bottom w:val="none" w:sz="0" w:space="0" w:color="auto"/>
            <w:right w:val="none" w:sz="0" w:space="0" w:color="auto"/>
          </w:divBdr>
        </w:div>
        <w:div w:id="1377045875">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A641F-737D-4946-A99F-4A54916A1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TotalTime>
  <Pages>20</Pages>
  <Words>7902</Words>
  <Characters>45044</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52841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cp:lastModifiedBy>kuangyiru</cp:lastModifiedBy>
  <cp:revision>11</cp:revision>
  <cp:lastPrinted>2010-01-06T08:23:00Z</cp:lastPrinted>
  <dcterms:created xsi:type="dcterms:W3CDTF">2022-08-10T01:54:00Z</dcterms:created>
  <dcterms:modified xsi:type="dcterms:W3CDTF">2022-08-10T02:47:00Z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(3)QXP9Ia882RtxXRZ1Hz2x6bhusYHVQJm1P5ncDQFhTDAzGl/FFnG/Q8sTbR98fKt31oOMil3t
gHd33SmbAwA/7Vvl1LdvRUMdtigKsmU9T8+/vfuNRv+VSQkcdtIIqvcNtgbtTsmFjdJuWn54
p7DJk/TawvlKPdBvYrDmAt/YCW2ffTsrWIcHzRxiWZxuzKOlFFN94QRbSAc2cGaNsimRhvue
e1fxD1Sbv83OZHZlp0</vt:lpwstr>
  </property>
  <property fmtid="{D5CDD505-2E9C-101B-9397-08002B2CF9AE}" pid="11" name="_2015_ms_pID_7253431">
    <vt:lpwstr>dfK6v/32qV2MnqRgTmmKTlDdJpItDeqbk4lc5SnDAQry5L8ArXSE/L
1i73AlY9CxGoYrrp45/7tgJHZNGCKW0a0uESUYX8iAJcwsKoK0ATInYyI8vG+vLQWY7DqxUl
FFAXJYR+01WVXs4jybPYVs0ed0kVyE6DS0xnsvCFR95SMwwfmrwSCw2VlaANAxXhz5Xqt2ES
4by43Oq4nsDCQvPt5ccbabwEBl/1EGjAvDUA</vt:lpwstr>
  </property>
  <property fmtid="{D5CDD505-2E9C-101B-9397-08002B2CF9AE}" pid="12" name="_2015_ms_pID_7253432">
    <vt:lpwstr>K8tr+aPQ44xAZ/rOm3hLzI1aduQxwWBu5HS5
Fba9TySHVEZ5fEz54+gnObbm5Y5CQ51lZHTABG8bng1w+UQw4g4=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1659145778</vt:lpwstr>
  </property>
</Properties>
</file>